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ascii="Arial" w:hAnsi="Arial" w:eastAsia="Arial Unicode MS" w:cs="Arial"/>
          <w:b/>
          <w:bCs/>
          <w:sz w:val="24"/>
          <w:lang w:val="en-US" w:eastAsia="zh-CN"/>
        </w:rPr>
      </w:pPr>
      <w:bookmarkStart w:id="0" w:name="_Hlk100903854"/>
      <w:r>
        <w:rPr>
          <w:rFonts w:ascii="Arial" w:hAnsi="Arial" w:eastAsia="宋体" w:cs="Arial"/>
          <w:b/>
          <w:bCs/>
          <w:sz w:val="24"/>
        </w:rPr>
        <w:t>SA WG2 Meeting #16</w:t>
      </w:r>
      <w:r>
        <w:rPr>
          <w:rFonts w:hint="eastAsia" w:ascii="Arial" w:hAnsi="Arial" w:eastAsia="宋体" w:cs="Arial"/>
          <w:b/>
          <w:bCs/>
          <w:sz w:val="24"/>
          <w:lang w:val="en-US" w:eastAsia="zh-CN"/>
        </w:rPr>
        <w:t>3</w:t>
      </w:r>
      <w:r>
        <w:rPr>
          <w:rFonts w:ascii="Arial" w:hAnsi="Arial" w:eastAsia="Arial Unicode MS" w:cs="Arial"/>
          <w:b/>
          <w:bCs/>
          <w:sz w:val="24"/>
        </w:rPr>
        <w:tab/>
      </w:r>
      <w:r>
        <w:rPr>
          <w:rFonts w:hint="eastAsia" w:ascii="Arial" w:hAnsi="Arial" w:eastAsia="Arial Unicode MS" w:cs="Arial"/>
          <w:b/>
          <w:bCs/>
          <w:sz w:val="24"/>
        </w:rPr>
        <w:t>S2-2406348</w:t>
      </w:r>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bookmarkStart w:id="1" w:name="_Hlk100903889"/>
      <w:r>
        <w:rPr>
          <w:rFonts w:hint="eastAsia" w:ascii="Arial" w:hAnsi="Arial" w:eastAsia="宋体" w:cs="Arial"/>
          <w:b/>
          <w:sz w:val="24"/>
          <w:lang w:val="en-US" w:eastAsia="zh-CN"/>
        </w:rPr>
        <w:t>May</w:t>
      </w:r>
      <w:r>
        <w:rPr>
          <w:rFonts w:ascii="Arial" w:hAnsi="Arial" w:cs="Arial"/>
          <w:b/>
          <w:sz w:val="24"/>
        </w:rPr>
        <w:t xml:space="preserve"> </w:t>
      </w:r>
      <w:r>
        <w:rPr>
          <w:rFonts w:hint="eastAsia" w:ascii="Arial" w:hAnsi="Arial" w:eastAsia="宋体" w:cs="Arial"/>
          <w:b/>
          <w:sz w:val="24"/>
          <w:lang w:val="en-US" w:eastAsia="zh-CN"/>
        </w:rPr>
        <w:t>20</w:t>
      </w:r>
      <w:r>
        <w:rPr>
          <w:rFonts w:ascii="Arial" w:hAnsi="Arial" w:cs="Arial"/>
          <w:b/>
          <w:sz w:val="24"/>
        </w:rPr>
        <w:t xml:space="preserve"> - </w:t>
      </w:r>
      <w:r>
        <w:rPr>
          <w:rFonts w:hint="eastAsia" w:ascii="Arial" w:hAnsi="Arial" w:eastAsia="宋体" w:cs="Arial"/>
          <w:b/>
          <w:sz w:val="24"/>
          <w:lang w:val="en-US" w:eastAsia="zh-CN"/>
        </w:rPr>
        <w:t>31</w:t>
      </w:r>
      <w:r>
        <w:rPr>
          <w:rFonts w:ascii="Arial" w:hAnsi="Arial" w:cs="Arial"/>
          <w:b/>
          <w:sz w:val="24"/>
        </w:rPr>
        <w:t>, 2</w:t>
      </w:r>
      <w:bookmarkEnd w:id="1"/>
      <w:r>
        <w:rPr>
          <w:rFonts w:ascii="Arial" w:hAnsi="Arial" w:cs="Arial"/>
          <w:b/>
          <w:sz w:val="24"/>
        </w:rPr>
        <w:t xml:space="preserve">024 </w:t>
      </w:r>
      <w:r>
        <w:rPr>
          <w:rFonts w:hint="eastAsia" w:ascii="Arial" w:hAnsi="Arial" w:cs="Arial"/>
          <w:b/>
          <w:sz w:val="24"/>
        </w:rPr>
        <w:t>Jeju, South Korea</w:t>
      </w:r>
      <w:r>
        <w:rPr>
          <w:rFonts w:ascii="Arial" w:hAnsi="Arial" w:eastAsia="Arial Unicode MS" w:cs="Arial"/>
          <w:b/>
          <w:bCs/>
        </w:rPr>
        <w:tab/>
      </w:r>
      <w:r>
        <w:rPr>
          <w:rFonts w:ascii="Arial" w:hAnsi="Arial" w:eastAsia="Arial Unicode MS" w:cs="Arial"/>
          <w:b/>
          <w:bCs/>
        </w:rPr>
        <w:t>(</w:t>
      </w:r>
      <w:r>
        <w:rPr>
          <w:rFonts w:hint="eastAsia" w:ascii="Arial" w:hAnsi="Arial" w:eastAsia="Arial Unicode MS" w:cs="Arial"/>
          <w:b/>
          <w:bCs/>
          <w:lang w:val="en-US" w:eastAsia="zh-CN"/>
        </w:rPr>
        <w:t>Revision of</w:t>
      </w:r>
      <w:r>
        <w:rPr>
          <w:rFonts w:ascii="Arial" w:hAnsi="Arial" w:eastAsia="Arial Unicode MS" w:cs="Arial"/>
          <w:b/>
          <w:bCs/>
        </w:rPr>
        <w:t xml:space="preserve"> S2-240</w:t>
      </w:r>
      <w:r>
        <w:rPr>
          <w:rFonts w:hint="eastAsia" w:ascii="Arial" w:hAnsi="Arial" w:eastAsia="Arial Unicode MS" w:cs="Arial"/>
          <w:b/>
          <w:bCs/>
          <w:lang w:val="en-US" w:eastAsia="zh-CN"/>
        </w:rPr>
        <w:t>xxxx</w:t>
      </w:r>
      <w:r>
        <w:rPr>
          <w:rFonts w:ascii="Arial" w:hAnsi="Arial" w:eastAsia="Arial Unicode MS" w:cs="Arial"/>
          <w:b/>
          <w:bCs/>
        </w:rPr>
        <w:t>)</w:t>
      </w:r>
    </w:p>
    <w:bookmarkEnd w:id="0"/>
    <w:p>
      <w:pPr>
        <w:rPr>
          <w:rFonts w:ascii="Arial" w:hAnsi="Arial" w:cs="Arial"/>
        </w:rPr>
      </w:pPr>
    </w:p>
    <w:p>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hint="eastAsia" w:ascii="Arial" w:hAnsi="Arial" w:cs="Arial"/>
          <w:b/>
          <w:lang w:eastAsia="zh-CN"/>
        </w:rPr>
        <w:t>China Mobile</w:t>
      </w:r>
      <w:r>
        <w:rPr>
          <w:rFonts w:ascii="Arial" w:hAnsi="Arial" w:cs="Arial"/>
          <w:b/>
          <w:lang w:eastAsia="zh-CN"/>
        </w:rPr>
        <w:t>, vivo</w:t>
      </w:r>
    </w:p>
    <w:p>
      <w:pPr>
        <w:ind w:left="2127" w:hanging="2127"/>
        <w:rPr>
          <w:rFonts w:ascii="Arial" w:hAnsi="Arial" w:eastAsia="宋体" w:cs="Arial"/>
          <w:b/>
          <w:lang w:val="en-US" w:eastAsia="zh-CN"/>
        </w:rPr>
      </w:pPr>
      <w:r>
        <w:rPr>
          <w:rFonts w:ascii="Arial" w:hAnsi="Arial" w:cs="Arial"/>
          <w:b/>
        </w:rPr>
        <w:t xml:space="preserve">Title: </w:t>
      </w:r>
      <w:r>
        <w:rPr>
          <w:rFonts w:ascii="Arial" w:hAnsi="Arial" w:cs="Arial"/>
          <w:b/>
        </w:rPr>
        <w:tab/>
      </w:r>
      <w:r>
        <w:rPr>
          <w:rFonts w:hint="eastAsia" w:ascii="Arial" w:hAnsi="Arial" w:cs="Arial"/>
          <w:b/>
        </w:rPr>
        <w:t>KI #</w:t>
      </w:r>
      <w:r>
        <w:rPr>
          <w:rFonts w:hint="eastAsia" w:ascii="Arial" w:hAnsi="Arial" w:cs="Arial"/>
          <w:b/>
          <w:lang w:val="en-US" w:eastAsia="zh-CN"/>
        </w:rPr>
        <w:t>6</w:t>
      </w:r>
      <w:r>
        <w:rPr>
          <w:rFonts w:hint="eastAsia" w:ascii="Arial" w:hAnsi="Arial" w:cs="Arial"/>
          <w:b/>
        </w:rPr>
        <w:t xml:space="preserve">, </w:t>
      </w:r>
      <w:r>
        <w:rPr>
          <w:rFonts w:hint="eastAsia" w:ascii="Arial" w:hAnsi="Arial" w:cs="Arial"/>
          <w:b/>
          <w:lang w:val="en-US" w:eastAsia="zh-CN"/>
        </w:rPr>
        <w:t>Conclusion update for KI#6</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rPr>
        <w:t>FS_NG_RTC_Ph2</w:t>
      </w:r>
      <w:r>
        <w:rPr>
          <w:rFonts w:ascii="Arial" w:hAnsi="Arial" w:cs="Arial"/>
          <w:b/>
        </w:rPr>
        <w:t xml:space="preserve"> / Rel-1</w:t>
      </w:r>
      <w:r>
        <w:rPr>
          <w:rFonts w:hint="eastAsia" w:ascii="Arial" w:hAnsi="Arial" w:cs="Arial"/>
          <w:b/>
          <w:lang w:val="en-US" w:eastAsia="zh-CN"/>
        </w:rPr>
        <w:t>9</w:t>
      </w:r>
    </w:p>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contribution </w:t>
      </w:r>
      <w:r>
        <w:rPr>
          <w:rFonts w:hint="eastAsia" w:ascii="Arial" w:hAnsi="Arial" w:cs="Arial"/>
          <w:i/>
          <w:lang w:val="en-US" w:eastAsia="zh-CN"/>
        </w:rPr>
        <w:t>provides update of conclusion for key issue #6</w:t>
      </w:r>
      <w:r>
        <w:rPr>
          <w:rFonts w:hint="eastAsia" w:ascii="Arial" w:hAnsi="Arial" w:cs="Arial"/>
          <w:i/>
          <w:lang w:eastAsia="zh-CN"/>
        </w:rPr>
        <w:t>.</w:t>
      </w:r>
    </w:p>
    <w:p>
      <w:pPr>
        <w:pStyle w:val="2"/>
      </w:pPr>
      <w:r>
        <w:t>1</w:t>
      </w:r>
      <w:r>
        <w:tab/>
      </w:r>
      <w:r>
        <w:t>Discussion</w:t>
      </w:r>
    </w:p>
    <w:p>
      <w:pPr>
        <w:rPr>
          <w:lang w:eastAsia="zh-CN"/>
        </w:rPr>
      </w:pPr>
      <w:r>
        <w:rPr>
          <w:lang w:eastAsia="zh-CN"/>
        </w:rPr>
        <w:t>T</w:t>
      </w:r>
      <w:r>
        <w:rPr>
          <w:rFonts w:hint="eastAsia"/>
          <w:lang w:eastAsia="zh-CN"/>
        </w:rPr>
        <w:t xml:space="preserve">his contribution </w:t>
      </w:r>
      <w:r>
        <w:rPr>
          <w:rFonts w:hint="eastAsia"/>
          <w:lang w:val="en-US" w:eastAsia="zh-CN"/>
        </w:rPr>
        <w:t>updates the interim conclusions for KI#6</w:t>
      </w:r>
      <w:r>
        <w:rPr>
          <w:rFonts w:hint="eastAsia"/>
          <w:lang w:eastAsia="zh-CN"/>
        </w:rPr>
        <w:t>.</w:t>
      </w:r>
    </w:p>
    <w:p>
      <w:pPr>
        <w:pStyle w:val="2"/>
      </w:pPr>
      <w:r>
        <w:t xml:space="preserve">2 </w:t>
      </w:r>
      <w:r>
        <w:tab/>
      </w:r>
      <w:r>
        <w:t>Proposal</w:t>
      </w:r>
    </w:p>
    <w:p>
      <w:pPr>
        <w:rPr>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2"/>
    </w:p>
    <w:p>
      <w:pPr>
        <w:pBdr>
          <w:top w:val="single" w:color="FF0000" w:sz="8" w:space="1"/>
          <w:left w:val="single" w:color="FF0000" w:sz="8" w:space="4"/>
          <w:bottom w:val="single" w:color="FF0000" w:sz="8" w:space="1"/>
          <w:right w:val="single" w:color="FF0000" w:sz="8" w:space="4"/>
        </w:pBdr>
        <w:spacing w:after="120"/>
        <w:jc w:val="center"/>
        <w:rPr>
          <w:rStyle w:val="82"/>
          <w:rFonts w:ascii="Arial" w:hAnsi="Arial" w:eastAsia="宋体"/>
          <w:i/>
          <w:sz w:val="24"/>
          <w:lang w:val="en-US" w:eastAsia="zh-CN"/>
        </w:rPr>
      </w:pPr>
      <w:bookmarkStart w:id="3" w:name="_Toc97293658"/>
      <w:bookmarkStart w:id="4" w:name="_Toc23254033"/>
      <w:bookmarkStart w:id="5" w:name="_Toc97293648"/>
      <w:bookmarkStart w:id="6" w:name="_Toc22214900"/>
      <w:r>
        <w:rPr>
          <w:rFonts w:ascii="Arial" w:hAnsi="Arial"/>
          <w:i/>
          <w:color w:val="FF0000"/>
          <w:sz w:val="24"/>
          <w:lang w:val="en-US"/>
        </w:rPr>
        <w:t>FIRST CHANGE</w:t>
      </w:r>
      <w:r>
        <w:rPr>
          <w:rFonts w:hint="eastAsia" w:ascii="Arial" w:hAnsi="Arial"/>
          <w:i/>
          <w:color w:val="FF0000"/>
          <w:sz w:val="24"/>
          <w:lang w:val="en-US" w:eastAsia="zh-CN"/>
        </w:rPr>
        <w:t xml:space="preserve"> </w:t>
      </w:r>
      <w:bookmarkEnd w:id="3"/>
      <w:bookmarkEnd w:id="4"/>
      <w:bookmarkEnd w:id="5"/>
      <w:bookmarkEnd w:id="6"/>
    </w:p>
    <w:p>
      <w:pPr>
        <w:pStyle w:val="2"/>
      </w:pPr>
      <w:bookmarkStart w:id="7" w:name="_Toc22511"/>
      <w:bookmarkStart w:id="8" w:name="_Toc157759544"/>
      <w:bookmarkStart w:id="9" w:name="_Toc148590877"/>
      <w:bookmarkStart w:id="10" w:name="_Toc160808903"/>
      <w:bookmarkStart w:id="11" w:name="_Toc23254047"/>
      <w:bookmarkStart w:id="12" w:name="_Toc13771"/>
      <w:bookmarkStart w:id="13" w:name="_Toc22214914"/>
      <w:r>
        <w:rPr>
          <w:rFonts w:hint="eastAsia" w:eastAsia="宋体"/>
          <w:lang w:val="en-US" w:eastAsia="zh-CN"/>
        </w:rPr>
        <w:t>8</w:t>
      </w:r>
      <w:r>
        <w:tab/>
      </w:r>
      <w:r>
        <w:t>Conclusions</w:t>
      </w:r>
      <w:bookmarkEnd w:id="7"/>
      <w:bookmarkEnd w:id="8"/>
      <w:bookmarkEnd w:id="9"/>
      <w:bookmarkEnd w:id="10"/>
      <w:bookmarkEnd w:id="11"/>
      <w:bookmarkEnd w:id="12"/>
      <w:bookmarkEnd w:id="13"/>
    </w:p>
    <w:p>
      <w:pPr>
        <w:pStyle w:val="3"/>
        <w:rPr>
          <w:rStyle w:val="82"/>
          <w:color w:val="auto"/>
          <w:lang w:val="en-US" w:eastAsia="zh-CN"/>
        </w:rPr>
      </w:pPr>
      <w:r>
        <w:rPr>
          <w:rFonts w:hint="eastAsia"/>
          <w:lang w:val="en-US" w:eastAsia="zh-CN"/>
        </w:rPr>
        <w:t>8.X</w:t>
      </w:r>
      <w:r>
        <w:rPr>
          <w:rFonts w:hint="eastAsia"/>
          <w:lang w:val="en-US" w:eastAsia="zh-CN"/>
        </w:rPr>
        <w:tab/>
      </w:r>
      <w:r>
        <w:rPr>
          <w:rFonts w:hint="eastAsia"/>
          <w:lang w:val="en-US" w:eastAsia="zh-CN"/>
        </w:rPr>
        <w:t>Interim conclusion of KI#6</w:t>
      </w:r>
    </w:p>
    <w:p>
      <w:pPr>
        <w:rPr>
          <w:rFonts w:eastAsia="宋体"/>
          <w:lang w:val="en-US" w:eastAsia="zh-CN"/>
        </w:rPr>
      </w:pPr>
      <w:r>
        <w:rPr>
          <w:rStyle w:val="82"/>
          <w:rFonts w:hint="eastAsia"/>
          <w:color w:val="000000" w:themeColor="text1"/>
          <w:lang w:val="en-US" w:eastAsia="zh-CN"/>
          <w14:textFill>
            <w14:solidFill>
              <w14:schemeClr w14:val="tx1"/>
            </w14:solidFill>
          </w14:textFill>
        </w:rPr>
        <w:t>The following interim conclusions for KI#6 "</w:t>
      </w:r>
      <w:r>
        <w:rPr>
          <w:color w:val="000000" w:themeColor="text1"/>
          <w14:textFill>
            <w14:solidFill>
              <w14:schemeClr w14:val="tx1"/>
            </w14:solidFill>
          </w14:textFill>
        </w:rPr>
        <w:t xml:space="preserve">Support </w:t>
      </w:r>
      <w:r>
        <w:t>of Standalone IMS Data Channel Sessions</w:t>
      </w:r>
      <w:r>
        <w:rPr>
          <w:rFonts w:hint="eastAsia" w:eastAsia="宋体"/>
          <w:lang w:val="en-US" w:eastAsia="zh-CN"/>
        </w:rPr>
        <w:t>" are agreed:</w:t>
      </w:r>
    </w:p>
    <w:p>
      <w:pPr>
        <w:pStyle w:val="58"/>
        <w:rPr>
          <w:ins w:id="0" w:author="R1" w:date="2024-05-15T22:39:09Z"/>
          <w:rFonts w:hint="eastAsia"/>
          <w:lang w:val="en-US" w:eastAsia="zh-CN"/>
        </w:rPr>
      </w:pPr>
      <w:r>
        <w:rPr>
          <w:lang w:val="en-US" w:eastAsia="zh-CN"/>
        </w:rPr>
        <w:t>-</w:t>
      </w:r>
      <w:r>
        <w:rPr>
          <w:rFonts w:hint="eastAsia"/>
          <w:lang w:val="en-US" w:eastAsia="zh-CN"/>
        </w:rPr>
        <w:tab/>
      </w:r>
      <w:r>
        <w:rPr>
          <w:rFonts w:hint="eastAsia"/>
          <w:lang w:val="en-US" w:eastAsia="zh-CN"/>
        </w:rPr>
        <w:t xml:space="preserve">Scenarios including establishing IMS session with standalone bootstrap DC, standalone application DC, </w:t>
      </w:r>
      <w:r>
        <w:rPr>
          <w:rFonts w:hint="eastAsia" w:eastAsia="等线"/>
        </w:rPr>
        <w:t xml:space="preserve">or </w:t>
      </w:r>
      <w:r>
        <w:rPr>
          <w:rFonts w:eastAsia="等线"/>
        </w:rPr>
        <w:t xml:space="preserve">a </w:t>
      </w:r>
      <w:r>
        <w:rPr>
          <w:rFonts w:hint="eastAsia" w:eastAsia="等线"/>
        </w:rPr>
        <w:t xml:space="preserve">combination of </w:t>
      </w:r>
      <w:r>
        <w:rPr>
          <w:rFonts w:eastAsia="等线"/>
        </w:rPr>
        <w:t xml:space="preserve">standalone </w:t>
      </w:r>
      <w:r>
        <w:rPr>
          <w:rFonts w:hint="eastAsia" w:eastAsia="等线"/>
        </w:rPr>
        <w:t xml:space="preserve">bootstrap </w:t>
      </w:r>
      <w:r>
        <w:rPr>
          <w:rFonts w:hint="eastAsia" w:eastAsia="等线"/>
          <w:lang w:val="en-US" w:eastAsia="zh-CN"/>
        </w:rPr>
        <w:t>DC</w:t>
      </w:r>
      <w:r>
        <w:rPr>
          <w:rFonts w:hint="eastAsia" w:eastAsia="等线"/>
        </w:rPr>
        <w:t xml:space="preserve"> and</w:t>
      </w:r>
      <w:r>
        <w:rPr>
          <w:rFonts w:eastAsia="等线"/>
        </w:rPr>
        <w:t xml:space="preserve"> </w:t>
      </w:r>
      <w:r>
        <w:rPr>
          <w:rFonts w:hint="eastAsia" w:eastAsia="等线"/>
        </w:rPr>
        <w:t xml:space="preserve">application </w:t>
      </w:r>
      <w:r>
        <w:rPr>
          <w:rFonts w:hint="eastAsia" w:eastAsia="等线"/>
          <w:lang w:val="en-US" w:eastAsia="zh-CN"/>
        </w:rPr>
        <w:t xml:space="preserve">DC </w:t>
      </w:r>
      <w:r>
        <w:rPr>
          <w:rFonts w:hint="eastAsia"/>
          <w:lang w:val="en-US" w:eastAsia="zh-CN"/>
        </w:rPr>
        <w:t>shall be supported in this release;</w:t>
      </w:r>
    </w:p>
    <w:p>
      <w:pPr>
        <w:pStyle w:val="57"/>
        <w:rPr>
          <w:ins w:id="2" w:author="R1" w:date="2024-05-16T10:45:33Z"/>
          <w:rFonts w:hint="default"/>
          <w:lang w:val="en-US" w:eastAsia="zh-CN"/>
        </w:rPr>
        <w:pPrChange w:id="1" w:author="R1" w:date="2024-05-16T10:38:03Z">
          <w:pPr>
            <w:pStyle w:val="58"/>
          </w:pPr>
        </w:pPrChange>
      </w:pPr>
      <w:ins w:id="3" w:author="R1" w:date="2024-05-16T10:38:04Z">
        <w:r>
          <w:rPr>
            <w:rFonts w:hint="eastAsia"/>
            <w:lang w:val="en-US" w:eastAsia="zh-CN"/>
          </w:rPr>
          <w:t>-</w:t>
        </w:r>
      </w:ins>
      <w:ins w:id="4" w:author="R1" w:date="2024-05-16T10:38:04Z">
        <w:r>
          <w:rPr>
            <w:rFonts w:hint="eastAsia"/>
            <w:lang w:val="en-US" w:eastAsia="zh-CN"/>
          </w:rPr>
          <w:tab/>
        </w:r>
      </w:ins>
      <w:ins w:id="5" w:author="R1" w:date="2024-05-16T10:44:49Z">
        <w:r>
          <w:rPr>
            <w:rFonts w:hint="eastAsia"/>
            <w:lang w:val="en-US" w:eastAsia="zh-CN"/>
          </w:rPr>
          <w:t>An</w:t>
        </w:r>
      </w:ins>
      <w:ins w:id="6" w:author="R1" w:date="2024-05-16T10:44:50Z">
        <w:r>
          <w:rPr>
            <w:rFonts w:hint="eastAsia"/>
            <w:lang w:val="en-US" w:eastAsia="zh-CN"/>
          </w:rPr>
          <w:t xml:space="preserve"> IMS</w:t>
        </w:r>
      </w:ins>
      <w:ins w:id="7" w:author="R1" w:date="2024-05-16T10:44:52Z">
        <w:r>
          <w:rPr>
            <w:rFonts w:hint="eastAsia"/>
            <w:lang w:val="en-US" w:eastAsia="zh-CN"/>
          </w:rPr>
          <w:t xml:space="preserve"> ses</w:t>
        </w:r>
      </w:ins>
      <w:ins w:id="8" w:author="R1" w:date="2024-05-16T10:44:53Z">
        <w:r>
          <w:rPr>
            <w:rFonts w:hint="eastAsia"/>
            <w:lang w:val="en-US" w:eastAsia="zh-CN"/>
          </w:rPr>
          <w:t>sion w</w:t>
        </w:r>
      </w:ins>
      <w:ins w:id="9" w:author="R1" w:date="2024-05-16T10:44:54Z">
        <w:r>
          <w:rPr>
            <w:rFonts w:hint="eastAsia"/>
            <w:lang w:val="en-US" w:eastAsia="zh-CN"/>
          </w:rPr>
          <w:t>ith on</w:t>
        </w:r>
      </w:ins>
      <w:ins w:id="10" w:author="R1" w:date="2024-05-16T10:44:55Z">
        <w:r>
          <w:rPr>
            <w:rFonts w:hint="eastAsia"/>
            <w:lang w:val="en-US" w:eastAsia="zh-CN"/>
          </w:rPr>
          <w:t>ly s</w:t>
        </w:r>
      </w:ins>
      <w:ins w:id="11" w:author="R1" w:date="2024-05-16T10:44:56Z">
        <w:r>
          <w:rPr>
            <w:rFonts w:hint="eastAsia"/>
            <w:lang w:val="en-US" w:eastAsia="zh-CN"/>
          </w:rPr>
          <w:t>tanda</w:t>
        </w:r>
      </w:ins>
      <w:ins w:id="12" w:author="R1" w:date="2024-05-16T10:44:57Z">
        <w:r>
          <w:rPr>
            <w:rFonts w:hint="eastAsia"/>
            <w:lang w:val="en-US" w:eastAsia="zh-CN"/>
          </w:rPr>
          <w:t xml:space="preserve">lone </w:t>
        </w:r>
      </w:ins>
      <w:ins w:id="13" w:author="R1" w:date="2024-05-16T10:44:58Z">
        <w:r>
          <w:rPr>
            <w:rFonts w:hint="eastAsia"/>
            <w:lang w:val="en-US" w:eastAsia="zh-CN"/>
          </w:rPr>
          <w:t>boo</w:t>
        </w:r>
      </w:ins>
      <w:ins w:id="14" w:author="R1" w:date="2024-05-16T10:44:59Z">
        <w:r>
          <w:rPr>
            <w:rFonts w:hint="eastAsia"/>
            <w:lang w:val="en-US" w:eastAsia="zh-CN"/>
          </w:rPr>
          <w:t>tstra</w:t>
        </w:r>
      </w:ins>
      <w:ins w:id="15" w:author="R1" w:date="2024-05-16T10:45:00Z">
        <w:r>
          <w:rPr>
            <w:rFonts w:hint="eastAsia"/>
            <w:lang w:val="en-US" w:eastAsia="zh-CN"/>
          </w:rPr>
          <w:t>p DC</w:t>
        </w:r>
      </w:ins>
      <w:ins w:id="16" w:author="R1" w:date="2024-05-16T10:45:01Z">
        <w:r>
          <w:rPr>
            <w:rFonts w:hint="eastAsia"/>
            <w:lang w:val="en-US" w:eastAsia="zh-CN"/>
          </w:rPr>
          <w:t xml:space="preserve"> is</w:t>
        </w:r>
      </w:ins>
      <w:ins w:id="17" w:author="R1" w:date="2024-05-16T10:45:02Z">
        <w:r>
          <w:rPr>
            <w:rFonts w:hint="eastAsia"/>
            <w:lang w:val="en-US" w:eastAsia="zh-CN"/>
          </w:rPr>
          <w:t xml:space="preserve"> on</w:t>
        </w:r>
      </w:ins>
      <w:ins w:id="18" w:author="R1" w:date="2024-05-16T10:45:03Z">
        <w:r>
          <w:rPr>
            <w:rFonts w:hint="eastAsia"/>
            <w:lang w:val="en-US" w:eastAsia="zh-CN"/>
          </w:rPr>
          <w:t>ly</w:t>
        </w:r>
      </w:ins>
      <w:ins w:id="19" w:author="R1" w:date="2024-05-16T10:45:04Z">
        <w:r>
          <w:rPr>
            <w:rFonts w:hint="eastAsia"/>
            <w:lang w:val="en-US" w:eastAsia="zh-CN"/>
          </w:rPr>
          <w:t xml:space="preserve"> used </w:t>
        </w:r>
      </w:ins>
      <w:ins w:id="20" w:author="R1" w:date="2024-05-16T10:45:06Z">
        <w:r>
          <w:rPr>
            <w:rFonts w:hint="eastAsia"/>
            <w:lang w:val="en-US" w:eastAsia="zh-CN"/>
          </w:rPr>
          <w:t>for do</w:t>
        </w:r>
      </w:ins>
      <w:ins w:id="21" w:author="R1" w:date="2024-05-16T10:45:07Z">
        <w:r>
          <w:rPr>
            <w:rFonts w:hint="eastAsia"/>
            <w:lang w:val="en-US" w:eastAsia="zh-CN"/>
          </w:rPr>
          <w:t>wnloa</w:t>
        </w:r>
      </w:ins>
      <w:ins w:id="22" w:author="R1" w:date="2024-05-16T10:45:08Z">
        <w:r>
          <w:rPr>
            <w:rFonts w:hint="eastAsia"/>
            <w:lang w:val="en-US" w:eastAsia="zh-CN"/>
          </w:rPr>
          <w:t>ding</w:t>
        </w:r>
      </w:ins>
      <w:ins w:id="23" w:author="R1" w:date="2024-05-16T10:45:09Z">
        <w:r>
          <w:rPr>
            <w:rFonts w:hint="eastAsia"/>
            <w:lang w:val="en-US" w:eastAsia="zh-CN"/>
          </w:rPr>
          <w:t xml:space="preserve"> </w:t>
        </w:r>
      </w:ins>
      <w:ins w:id="24" w:author="R1" w:date="2024-05-16T10:45:10Z">
        <w:r>
          <w:rPr>
            <w:rFonts w:hint="eastAsia"/>
            <w:lang w:val="en-US" w:eastAsia="zh-CN"/>
          </w:rPr>
          <w:t>ap</w:t>
        </w:r>
      </w:ins>
      <w:ins w:id="25" w:author="R1" w:date="2024-05-16T10:45:11Z">
        <w:r>
          <w:rPr>
            <w:rFonts w:hint="eastAsia"/>
            <w:lang w:val="en-US" w:eastAsia="zh-CN"/>
          </w:rPr>
          <w:t>plicatio</w:t>
        </w:r>
      </w:ins>
      <w:ins w:id="26" w:author="R1" w:date="2024-05-16T10:45:12Z">
        <w:r>
          <w:rPr>
            <w:rFonts w:hint="eastAsia"/>
            <w:lang w:val="en-US" w:eastAsia="zh-CN"/>
          </w:rPr>
          <w:t>n list</w:t>
        </w:r>
      </w:ins>
      <w:ins w:id="27" w:author="R1" w:date="2024-05-16T10:45:13Z">
        <w:r>
          <w:rPr>
            <w:rFonts w:hint="eastAsia"/>
            <w:lang w:val="en-US" w:eastAsia="zh-CN"/>
          </w:rPr>
          <w:t xml:space="preserve"> f</w:t>
        </w:r>
      </w:ins>
      <w:ins w:id="28" w:author="R1" w:date="2024-05-16T10:45:14Z">
        <w:r>
          <w:rPr>
            <w:rFonts w:hint="eastAsia"/>
            <w:lang w:val="en-US" w:eastAsia="zh-CN"/>
          </w:rPr>
          <w:t xml:space="preserve">rom </w:t>
        </w:r>
      </w:ins>
      <w:ins w:id="29" w:author="R1" w:date="2024-05-16T10:45:16Z">
        <w:r>
          <w:rPr>
            <w:rFonts w:hint="eastAsia"/>
            <w:lang w:val="en-US" w:eastAsia="zh-CN"/>
          </w:rPr>
          <w:t>DCS</w:t>
        </w:r>
      </w:ins>
      <w:ins w:id="30" w:author="R1" w:date="2024-05-16T10:45:17Z">
        <w:r>
          <w:rPr>
            <w:rFonts w:hint="eastAsia"/>
            <w:lang w:val="en-US" w:eastAsia="zh-CN"/>
          </w:rPr>
          <w:t>F</w:t>
        </w:r>
      </w:ins>
      <w:ins w:id="31" w:author="R1" w:date="2024-05-16T10:50:20Z">
        <w:r>
          <w:rPr>
            <w:rFonts w:hint="eastAsia"/>
            <w:lang w:val="en-US" w:eastAsia="zh-CN"/>
          </w:rPr>
          <w:t>.</w:t>
        </w:r>
      </w:ins>
      <w:ins w:id="32" w:author="R1" w:date="2024-05-16T15:37:35Z">
        <w:r>
          <w:rPr>
            <w:rFonts w:hint="eastAsia"/>
            <w:lang w:val="en-US" w:eastAsia="zh-CN"/>
          </w:rPr>
          <w:t xml:space="preserve"> </w:t>
        </w:r>
      </w:ins>
      <w:ins w:id="33" w:author="R1" w:date="2024-05-16T15:37:38Z">
        <w:r>
          <w:rPr>
            <w:rFonts w:hint="eastAsia"/>
            <w:lang w:val="en-US" w:eastAsia="zh-CN"/>
          </w:rPr>
          <w:t>There</w:t>
        </w:r>
      </w:ins>
      <w:ins w:id="34" w:author="R1" w:date="2024-05-16T15:37:39Z">
        <w:r>
          <w:rPr>
            <w:rFonts w:hint="eastAsia"/>
            <w:lang w:val="en-US" w:eastAsia="zh-CN"/>
          </w:rPr>
          <w:t xml:space="preserve"> </w:t>
        </w:r>
      </w:ins>
      <w:ins w:id="35" w:author="R1" w:date="2024-05-16T15:37:40Z">
        <w:r>
          <w:rPr>
            <w:rFonts w:hint="eastAsia"/>
            <w:lang w:val="en-US" w:eastAsia="zh-CN"/>
          </w:rPr>
          <w:t>is</w:t>
        </w:r>
      </w:ins>
      <w:ins w:id="36" w:author="R1" w:date="2024-05-16T15:37:41Z">
        <w:r>
          <w:rPr>
            <w:rFonts w:hint="eastAsia"/>
            <w:lang w:val="en-US" w:eastAsia="zh-CN"/>
          </w:rPr>
          <w:t xml:space="preserve"> no </w:t>
        </w:r>
      </w:ins>
      <w:ins w:id="37" w:author="R1" w:date="2024-05-16T16:11:02Z">
        <w:r>
          <w:rPr>
            <w:rFonts w:hint="eastAsia"/>
            <w:lang w:val="en-US" w:eastAsia="zh-CN"/>
          </w:rPr>
          <w:t>IMS session with only standalone bootstrap DC</w:t>
        </w:r>
      </w:ins>
      <w:ins w:id="38" w:author="R1" w:date="2024-05-16T15:38:58Z">
        <w:r>
          <w:rPr>
            <w:rFonts w:hint="eastAsia"/>
            <w:lang w:val="en-US" w:eastAsia="zh-CN"/>
          </w:rPr>
          <w:t xml:space="preserve"> </w:t>
        </w:r>
      </w:ins>
      <w:ins w:id="39" w:author="R1" w:date="2024-05-16T15:39:00Z">
        <w:r>
          <w:rPr>
            <w:rFonts w:hint="eastAsia"/>
            <w:lang w:val="en-US" w:eastAsia="zh-CN"/>
          </w:rPr>
          <w:t>to</w:t>
        </w:r>
      </w:ins>
      <w:ins w:id="40" w:author="R1" w:date="2024-05-16T15:39:01Z">
        <w:r>
          <w:rPr>
            <w:rFonts w:hint="eastAsia"/>
            <w:lang w:val="en-US" w:eastAsia="zh-CN"/>
          </w:rPr>
          <w:t xml:space="preserve"> </w:t>
        </w:r>
      </w:ins>
      <w:ins w:id="41" w:author="R1" w:date="2024-05-16T16:11:22Z">
        <w:r>
          <w:rPr>
            <w:rFonts w:hint="eastAsia"/>
            <w:lang w:val="en-US" w:eastAsia="zh-CN"/>
          </w:rPr>
          <w:t xml:space="preserve">a </w:t>
        </w:r>
      </w:ins>
      <w:ins w:id="42" w:author="R1" w:date="2024-05-16T15:39:01Z">
        <w:r>
          <w:rPr>
            <w:rFonts w:hint="eastAsia"/>
            <w:lang w:val="en-US" w:eastAsia="zh-CN"/>
          </w:rPr>
          <w:t>ter</w:t>
        </w:r>
      </w:ins>
      <w:ins w:id="43" w:author="R1" w:date="2024-05-16T15:39:02Z">
        <w:r>
          <w:rPr>
            <w:rFonts w:hint="eastAsia"/>
            <w:lang w:val="en-US" w:eastAsia="zh-CN"/>
          </w:rPr>
          <w:t>minatin</w:t>
        </w:r>
      </w:ins>
      <w:ins w:id="44" w:author="R1" w:date="2024-05-16T16:10:20Z">
        <w:r>
          <w:rPr>
            <w:rFonts w:hint="eastAsia"/>
            <w:lang w:val="en-US" w:eastAsia="zh-CN"/>
          </w:rPr>
          <w:t>g UE</w:t>
        </w:r>
      </w:ins>
      <w:ins w:id="45" w:author="R1" w:date="2024-05-16T16:10:21Z">
        <w:r>
          <w:rPr>
            <w:rFonts w:hint="eastAsia"/>
            <w:lang w:val="en-US" w:eastAsia="zh-CN"/>
          </w:rPr>
          <w:t>.</w:t>
        </w:r>
      </w:ins>
    </w:p>
    <w:p>
      <w:pPr>
        <w:pStyle w:val="57"/>
        <w:rPr>
          <w:ins w:id="47" w:author="R1" w:date="2024-05-16T10:47:23Z"/>
          <w:rFonts w:hint="default"/>
          <w:lang w:val="en-US" w:eastAsia="zh-CN"/>
        </w:rPr>
        <w:pPrChange w:id="46" w:author="R1" w:date="2024-05-16T10:38:03Z">
          <w:pPr>
            <w:pStyle w:val="58"/>
          </w:pPr>
        </w:pPrChange>
      </w:pPr>
      <w:ins w:id="48" w:author="R1" w:date="2024-05-16T10:45:34Z">
        <w:r>
          <w:rPr>
            <w:rFonts w:hint="eastAsia"/>
            <w:lang w:val="en-US" w:eastAsia="zh-CN"/>
          </w:rPr>
          <w:t>-</w:t>
        </w:r>
      </w:ins>
      <w:ins w:id="49" w:author="R1" w:date="2024-05-16T10:45:34Z">
        <w:r>
          <w:rPr>
            <w:rFonts w:hint="eastAsia"/>
            <w:lang w:val="en-US" w:eastAsia="zh-CN"/>
          </w:rPr>
          <w:tab/>
        </w:r>
      </w:ins>
      <w:ins w:id="50" w:author="R1" w:date="2024-05-16T10:45:37Z">
        <w:r>
          <w:rPr>
            <w:rFonts w:hint="eastAsia"/>
            <w:lang w:val="en-US" w:eastAsia="zh-CN"/>
          </w:rPr>
          <w:t xml:space="preserve">An </w:t>
        </w:r>
      </w:ins>
      <w:ins w:id="51" w:author="R1" w:date="2024-05-16T10:45:38Z">
        <w:r>
          <w:rPr>
            <w:rFonts w:hint="eastAsia"/>
            <w:lang w:val="en-US" w:eastAsia="zh-CN"/>
          </w:rPr>
          <w:t>IMS se</w:t>
        </w:r>
      </w:ins>
      <w:ins w:id="52" w:author="R1" w:date="2024-05-16T10:45:39Z">
        <w:r>
          <w:rPr>
            <w:rFonts w:hint="eastAsia"/>
            <w:lang w:val="en-US" w:eastAsia="zh-CN"/>
          </w:rPr>
          <w:t>ssion w</w:t>
        </w:r>
      </w:ins>
      <w:ins w:id="53" w:author="R1" w:date="2024-05-16T10:45:40Z">
        <w:r>
          <w:rPr>
            <w:rFonts w:hint="eastAsia"/>
            <w:lang w:val="en-US" w:eastAsia="zh-CN"/>
          </w:rPr>
          <w:t>ith on</w:t>
        </w:r>
      </w:ins>
      <w:ins w:id="54" w:author="R1" w:date="2024-05-16T10:45:41Z">
        <w:r>
          <w:rPr>
            <w:rFonts w:hint="eastAsia"/>
            <w:lang w:val="en-US" w:eastAsia="zh-CN"/>
          </w:rPr>
          <w:t>ly ap</w:t>
        </w:r>
      </w:ins>
      <w:ins w:id="55" w:author="R1" w:date="2024-05-16T10:45:42Z">
        <w:r>
          <w:rPr>
            <w:rFonts w:hint="eastAsia"/>
            <w:lang w:val="en-US" w:eastAsia="zh-CN"/>
          </w:rPr>
          <w:t>plication</w:t>
        </w:r>
      </w:ins>
      <w:ins w:id="56" w:author="R1" w:date="2024-05-16T10:45:43Z">
        <w:r>
          <w:rPr>
            <w:rFonts w:hint="eastAsia"/>
            <w:lang w:val="en-US" w:eastAsia="zh-CN"/>
          </w:rPr>
          <w:t xml:space="preserve"> </w:t>
        </w:r>
      </w:ins>
      <w:ins w:id="57" w:author="R1" w:date="2024-05-16T10:45:45Z">
        <w:r>
          <w:rPr>
            <w:rFonts w:hint="eastAsia"/>
            <w:lang w:val="en-US" w:eastAsia="zh-CN"/>
          </w:rPr>
          <w:t>DC is</w:t>
        </w:r>
      </w:ins>
      <w:ins w:id="58" w:author="R1" w:date="2024-05-16T10:45:46Z">
        <w:r>
          <w:rPr>
            <w:rFonts w:hint="eastAsia"/>
            <w:lang w:val="en-US" w:eastAsia="zh-CN"/>
          </w:rPr>
          <w:t xml:space="preserve"> </w:t>
        </w:r>
      </w:ins>
      <w:ins w:id="59" w:author="R1" w:date="2024-05-16T10:45:47Z">
        <w:r>
          <w:rPr>
            <w:rFonts w:hint="eastAsia"/>
            <w:lang w:val="en-US" w:eastAsia="zh-CN"/>
          </w:rPr>
          <w:t>used fo</w:t>
        </w:r>
      </w:ins>
      <w:ins w:id="60" w:author="R1" w:date="2024-05-16T10:45:48Z">
        <w:r>
          <w:rPr>
            <w:rFonts w:hint="eastAsia"/>
            <w:lang w:val="en-US" w:eastAsia="zh-CN"/>
          </w:rPr>
          <w:t xml:space="preserve">r </w:t>
        </w:r>
      </w:ins>
      <w:ins w:id="61" w:author="R1" w:date="2024-05-16T10:45:49Z">
        <w:r>
          <w:rPr>
            <w:rFonts w:hint="eastAsia"/>
            <w:lang w:val="en-US" w:eastAsia="zh-CN"/>
          </w:rPr>
          <w:t>a UE</w:t>
        </w:r>
      </w:ins>
      <w:ins w:id="62" w:author="R1" w:date="2024-05-16T10:45:50Z">
        <w:r>
          <w:rPr>
            <w:rFonts w:hint="eastAsia"/>
            <w:lang w:val="en-US" w:eastAsia="zh-CN"/>
          </w:rPr>
          <w:t xml:space="preserve"> </w:t>
        </w:r>
      </w:ins>
      <w:ins w:id="63" w:author="R1" w:date="2024-05-16T10:46:06Z">
        <w:r>
          <w:rPr>
            <w:rFonts w:hint="eastAsia"/>
            <w:lang w:val="en-US" w:eastAsia="zh-CN"/>
          </w:rPr>
          <w:t>to us</w:t>
        </w:r>
      </w:ins>
      <w:ins w:id="64" w:author="R1" w:date="2024-05-16T10:46:07Z">
        <w:r>
          <w:rPr>
            <w:rFonts w:hint="eastAsia"/>
            <w:lang w:val="en-US" w:eastAsia="zh-CN"/>
          </w:rPr>
          <w:t>e a</w:t>
        </w:r>
      </w:ins>
      <w:ins w:id="65" w:author="R1" w:date="2024-05-16T10:52:25Z">
        <w:r>
          <w:rPr>
            <w:rFonts w:hint="eastAsia"/>
            <w:lang w:val="en-US" w:eastAsia="zh-CN"/>
          </w:rPr>
          <w:t>n</w:t>
        </w:r>
      </w:ins>
      <w:ins w:id="66" w:author="R1" w:date="2024-05-16T10:46:07Z">
        <w:r>
          <w:rPr>
            <w:rFonts w:hint="eastAsia"/>
            <w:lang w:val="en-US" w:eastAsia="zh-CN"/>
          </w:rPr>
          <w:t xml:space="preserve"> </w:t>
        </w:r>
      </w:ins>
      <w:ins w:id="67" w:author="R1" w:date="2024-05-16T10:46:13Z">
        <w:r>
          <w:rPr>
            <w:rFonts w:hint="eastAsia"/>
            <w:lang w:val="en-US" w:eastAsia="zh-CN"/>
          </w:rPr>
          <w:t>alre</w:t>
        </w:r>
      </w:ins>
      <w:ins w:id="68" w:author="R1" w:date="2024-05-16T10:46:14Z">
        <w:r>
          <w:rPr>
            <w:rFonts w:hint="eastAsia"/>
            <w:lang w:val="en-US" w:eastAsia="zh-CN"/>
          </w:rPr>
          <w:t>ady</w:t>
        </w:r>
      </w:ins>
      <w:ins w:id="69" w:author="R1" w:date="2024-05-16T10:46:15Z">
        <w:r>
          <w:rPr>
            <w:rFonts w:hint="eastAsia"/>
            <w:lang w:val="en-US" w:eastAsia="zh-CN"/>
          </w:rPr>
          <w:t xml:space="preserve"> do</w:t>
        </w:r>
      </w:ins>
      <w:ins w:id="70" w:author="R1" w:date="2024-05-16T10:46:16Z">
        <w:r>
          <w:rPr>
            <w:rFonts w:hint="eastAsia"/>
            <w:lang w:val="en-US" w:eastAsia="zh-CN"/>
          </w:rPr>
          <w:t>wnloa</w:t>
        </w:r>
      </w:ins>
      <w:ins w:id="71" w:author="R1" w:date="2024-05-16T10:46:17Z">
        <w:r>
          <w:rPr>
            <w:rFonts w:hint="eastAsia"/>
            <w:lang w:val="en-US" w:eastAsia="zh-CN"/>
          </w:rPr>
          <w:t xml:space="preserve">ded </w:t>
        </w:r>
      </w:ins>
      <w:ins w:id="72" w:author="R1" w:date="2024-05-16T10:46:18Z">
        <w:r>
          <w:rPr>
            <w:rFonts w:hint="eastAsia"/>
            <w:lang w:val="en-US" w:eastAsia="zh-CN"/>
          </w:rPr>
          <w:t>ap</w:t>
        </w:r>
      </w:ins>
      <w:ins w:id="73" w:author="R1" w:date="2024-05-16T10:46:19Z">
        <w:r>
          <w:rPr>
            <w:rFonts w:hint="eastAsia"/>
            <w:lang w:val="en-US" w:eastAsia="zh-CN"/>
          </w:rPr>
          <w:t>plicat</w:t>
        </w:r>
      </w:ins>
      <w:ins w:id="74" w:author="R1" w:date="2024-05-16T10:46:20Z">
        <w:r>
          <w:rPr>
            <w:rFonts w:hint="eastAsia"/>
            <w:lang w:val="en-US" w:eastAsia="zh-CN"/>
          </w:rPr>
          <w:t>ion</w:t>
        </w:r>
      </w:ins>
      <w:ins w:id="75" w:author="R1" w:date="2024-05-16T10:46:24Z">
        <w:r>
          <w:rPr>
            <w:rFonts w:hint="eastAsia"/>
            <w:lang w:val="en-US" w:eastAsia="zh-CN"/>
          </w:rPr>
          <w:t xml:space="preserve"> </w:t>
        </w:r>
      </w:ins>
      <w:ins w:id="76" w:author="R1" w:date="2024-05-16T10:46:29Z">
        <w:r>
          <w:rPr>
            <w:rFonts w:hint="eastAsia"/>
            <w:lang w:val="en-US" w:eastAsia="zh-CN"/>
          </w:rPr>
          <w:t>to</w:t>
        </w:r>
      </w:ins>
      <w:ins w:id="77" w:author="R1" w:date="2024-05-19T09:20:11Z">
        <w:r>
          <w:rPr>
            <w:rFonts w:hint="eastAsia"/>
            <w:lang w:val="en-US" w:eastAsia="zh-CN"/>
          </w:rPr>
          <w:t>ward</w:t>
        </w:r>
      </w:ins>
      <w:ins w:id="78" w:author="R1" w:date="2024-05-19T09:20:13Z">
        <w:r>
          <w:rPr>
            <w:rFonts w:hint="eastAsia"/>
            <w:lang w:val="en-US" w:eastAsia="zh-CN"/>
          </w:rPr>
          <w:t>s</w:t>
        </w:r>
      </w:ins>
      <w:ins w:id="79" w:author="R1" w:date="2024-05-16T10:46:29Z">
        <w:r>
          <w:rPr>
            <w:rFonts w:hint="eastAsia"/>
            <w:lang w:val="en-US" w:eastAsia="zh-CN"/>
          </w:rPr>
          <w:t xml:space="preserve"> a</w:t>
        </w:r>
      </w:ins>
      <w:ins w:id="80" w:author="R1" w:date="2024-05-16T10:46:30Z">
        <w:r>
          <w:rPr>
            <w:rFonts w:hint="eastAsia"/>
            <w:lang w:val="en-US" w:eastAsia="zh-CN"/>
          </w:rPr>
          <w:t>pplicati</w:t>
        </w:r>
      </w:ins>
      <w:ins w:id="81" w:author="R1" w:date="2024-05-16T10:46:31Z">
        <w:r>
          <w:rPr>
            <w:rFonts w:hint="eastAsia"/>
            <w:lang w:val="en-US" w:eastAsia="zh-CN"/>
          </w:rPr>
          <w:t xml:space="preserve">on </w:t>
        </w:r>
      </w:ins>
      <w:ins w:id="82" w:author="R1" w:date="2024-05-16T10:46:35Z">
        <w:r>
          <w:rPr>
            <w:rFonts w:hint="eastAsia"/>
            <w:lang w:val="en-US" w:eastAsia="zh-CN"/>
          </w:rPr>
          <w:t>ser</w:t>
        </w:r>
      </w:ins>
      <w:ins w:id="83" w:author="R1" w:date="2024-05-16T10:46:36Z">
        <w:r>
          <w:rPr>
            <w:rFonts w:hint="eastAsia"/>
            <w:lang w:val="en-US" w:eastAsia="zh-CN"/>
          </w:rPr>
          <w:t>ver o</w:t>
        </w:r>
      </w:ins>
      <w:ins w:id="84" w:author="R1" w:date="2024-05-16T10:46:38Z">
        <w:r>
          <w:rPr>
            <w:rFonts w:hint="eastAsia"/>
            <w:lang w:val="en-US" w:eastAsia="zh-CN"/>
          </w:rPr>
          <w:t xml:space="preserve">r </w:t>
        </w:r>
      </w:ins>
      <w:ins w:id="85" w:author="R1" w:date="2024-05-16T10:49:04Z">
        <w:r>
          <w:rPr>
            <w:rFonts w:hint="eastAsia"/>
            <w:lang w:val="en-US" w:eastAsia="zh-CN"/>
          </w:rPr>
          <w:t>p</w:t>
        </w:r>
      </w:ins>
      <w:ins w:id="86" w:author="R1" w:date="2024-05-16T10:49:05Z">
        <w:r>
          <w:rPr>
            <w:rFonts w:hint="eastAsia"/>
            <w:lang w:val="en-US" w:eastAsia="zh-CN"/>
          </w:rPr>
          <w:t>eer</w:t>
        </w:r>
      </w:ins>
      <w:ins w:id="87" w:author="R1" w:date="2024-05-16T10:46:50Z">
        <w:r>
          <w:rPr>
            <w:rFonts w:hint="eastAsia"/>
            <w:lang w:val="en-US" w:eastAsia="zh-CN"/>
          </w:rPr>
          <w:t xml:space="preserve"> </w:t>
        </w:r>
      </w:ins>
      <w:ins w:id="88" w:author="R1" w:date="2024-05-16T10:46:51Z">
        <w:r>
          <w:rPr>
            <w:rFonts w:hint="eastAsia"/>
            <w:lang w:val="en-US" w:eastAsia="zh-CN"/>
          </w:rPr>
          <w:t xml:space="preserve">UE </w:t>
        </w:r>
      </w:ins>
      <w:ins w:id="89" w:author="R1" w:date="2024-05-19T09:20:40Z">
        <w:r>
          <w:rPr>
            <w:rFonts w:hint="eastAsia"/>
            <w:lang w:val="en-US" w:eastAsia="zh-CN"/>
          </w:rPr>
          <w:t>w</w:t>
        </w:r>
      </w:ins>
      <w:ins w:id="90" w:author="R1" w:date="2024-05-19T09:20:41Z">
        <w:r>
          <w:rPr>
            <w:rFonts w:hint="eastAsia"/>
            <w:lang w:val="en-US" w:eastAsia="zh-CN"/>
          </w:rPr>
          <w:t xml:space="preserve">ho </w:t>
        </w:r>
      </w:ins>
      <w:ins w:id="91" w:author="R1" w:date="2024-05-19T09:20:42Z">
        <w:r>
          <w:rPr>
            <w:rFonts w:hint="eastAsia"/>
            <w:lang w:val="en-US" w:eastAsia="zh-CN"/>
          </w:rPr>
          <w:t xml:space="preserve">have </w:t>
        </w:r>
      </w:ins>
      <w:ins w:id="92" w:author="R1" w:date="2024-05-16T10:46:56Z">
        <w:r>
          <w:rPr>
            <w:rFonts w:hint="eastAsia"/>
            <w:lang w:val="en-US" w:eastAsia="zh-CN"/>
          </w:rPr>
          <w:t>the sa</w:t>
        </w:r>
      </w:ins>
      <w:ins w:id="93" w:author="R1" w:date="2024-05-16T10:46:57Z">
        <w:r>
          <w:rPr>
            <w:rFonts w:hint="eastAsia"/>
            <w:lang w:val="en-US" w:eastAsia="zh-CN"/>
          </w:rPr>
          <w:t xml:space="preserve">me </w:t>
        </w:r>
      </w:ins>
      <w:ins w:id="94" w:author="R1" w:date="2024-05-16T10:47:06Z">
        <w:r>
          <w:rPr>
            <w:rFonts w:hint="eastAsia"/>
            <w:lang w:val="en-US" w:eastAsia="zh-CN"/>
          </w:rPr>
          <w:t>ap</w:t>
        </w:r>
      </w:ins>
      <w:ins w:id="95" w:author="R1" w:date="2024-05-16T10:47:07Z">
        <w:r>
          <w:rPr>
            <w:rFonts w:hint="eastAsia"/>
            <w:lang w:val="en-US" w:eastAsia="zh-CN"/>
          </w:rPr>
          <w:t>plicat</w:t>
        </w:r>
      </w:ins>
      <w:ins w:id="96" w:author="R1" w:date="2024-05-16T10:47:08Z">
        <w:r>
          <w:rPr>
            <w:rFonts w:hint="eastAsia"/>
            <w:lang w:val="en-US" w:eastAsia="zh-CN"/>
          </w:rPr>
          <w:t>ion</w:t>
        </w:r>
      </w:ins>
      <w:ins w:id="97" w:author="R1" w:date="2024-05-16T16:12:00Z">
        <w:r>
          <w:rPr>
            <w:rFonts w:hint="eastAsia"/>
            <w:lang w:val="en-US" w:eastAsia="zh-CN"/>
          </w:rPr>
          <w:t>.</w:t>
        </w:r>
      </w:ins>
      <w:ins w:id="98" w:author="R1" w:date="2024-05-16T10:48:30Z">
        <w:r>
          <w:rPr>
            <w:rFonts w:hint="eastAsia"/>
            <w:lang w:val="en-US" w:eastAsia="zh-CN"/>
          </w:rPr>
          <w:t xml:space="preserve"> </w:t>
        </w:r>
      </w:ins>
      <w:ins w:id="99" w:author="R1" w:date="2024-05-16T10:48:33Z">
        <w:r>
          <w:rPr>
            <w:rFonts w:hint="eastAsia"/>
            <w:lang w:val="en-US" w:eastAsia="zh-CN"/>
          </w:rPr>
          <w:t xml:space="preserve">If </w:t>
        </w:r>
      </w:ins>
      <w:ins w:id="100" w:author="R1" w:date="2024-05-16T10:48:34Z">
        <w:r>
          <w:rPr>
            <w:rFonts w:hint="eastAsia"/>
            <w:lang w:val="en-US" w:eastAsia="zh-CN"/>
          </w:rPr>
          <w:t>the</w:t>
        </w:r>
      </w:ins>
      <w:ins w:id="101" w:author="R1" w:date="2024-05-16T10:48:36Z">
        <w:r>
          <w:rPr>
            <w:rFonts w:hint="eastAsia"/>
            <w:lang w:val="en-US" w:eastAsia="zh-CN"/>
          </w:rPr>
          <w:t xml:space="preserve"> </w:t>
        </w:r>
      </w:ins>
      <w:ins w:id="102" w:author="R1" w:date="2024-05-16T10:49:07Z">
        <w:r>
          <w:rPr>
            <w:rFonts w:hint="eastAsia"/>
            <w:lang w:val="en-US" w:eastAsia="zh-CN"/>
          </w:rPr>
          <w:t>p</w:t>
        </w:r>
      </w:ins>
      <w:ins w:id="103" w:author="R1" w:date="2024-05-16T10:49:08Z">
        <w:r>
          <w:rPr>
            <w:rFonts w:hint="eastAsia"/>
            <w:lang w:val="en-US" w:eastAsia="zh-CN"/>
          </w:rPr>
          <w:t>eer UE</w:t>
        </w:r>
      </w:ins>
      <w:ins w:id="104" w:author="R1" w:date="2024-05-16T10:49:09Z">
        <w:r>
          <w:rPr>
            <w:rFonts w:hint="eastAsia"/>
            <w:lang w:val="en-US" w:eastAsia="zh-CN"/>
          </w:rPr>
          <w:t xml:space="preserve"> </w:t>
        </w:r>
      </w:ins>
      <w:ins w:id="105" w:author="R1" w:date="2024-05-16T10:49:17Z">
        <w:r>
          <w:rPr>
            <w:rFonts w:hint="eastAsia"/>
            <w:lang w:val="en-US" w:eastAsia="zh-CN"/>
          </w:rPr>
          <w:t>h</w:t>
        </w:r>
      </w:ins>
      <w:ins w:id="106" w:author="R1" w:date="2024-05-16T10:49:19Z">
        <w:r>
          <w:rPr>
            <w:rFonts w:hint="eastAsia"/>
            <w:lang w:val="en-US" w:eastAsia="zh-CN"/>
          </w:rPr>
          <w:t>as</w:t>
        </w:r>
      </w:ins>
      <w:ins w:id="107" w:author="R1" w:date="2024-05-16T10:49:21Z">
        <w:r>
          <w:rPr>
            <w:rFonts w:hint="eastAsia"/>
            <w:lang w:val="en-US" w:eastAsia="zh-CN"/>
          </w:rPr>
          <w:t xml:space="preserve"> no</w:t>
        </w:r>
      </w:ins>
      <w:ins w:id="108" w:author="R1" w:date="2024-05-16T10:49:33Z">
        <w:r>
          <w:rPr>
            <w:rFonts w:hint="eastAsia"/>
            <w:lang w:val="en-US" w:eastAsia="zh-CN"/>
          </w:rPr>
          <w:t>t</w:t>
        </w:r>
      </w:ins>
      <w:ins w:id="109" w:author="R1" w:date="2024-05-16T10:49:21Z">
        <w:r>
          <w:rPr>
            <w:rFonts w:hint="eastAsia"/>
            <w:lang w:val="en-US" w:eastAsia="zh-CN"/>
          </w:rPr>
          <w:t xml:space="preserve"> </w:t>
        </w:r>
      </w:ins>
      <w:ins w:id="110" w:author="R1" w:date="2024-05-16T10:49:35Z">
        <w:r>
          <w:rPr>
            <w:rFonts w:hint="eastAsia"/>
            <w:lang w:val="en-US" w:eastAsia="zh-CN"/>
          </w:rPr>
          <w:t>down</w:t>
        </w:r>
      </w:ins>
      <w:ins w:id="111" w:author="R1" w:date="2024-05-16T10:49:36Z">
        <w:r>
          <w:rPr>
            <w:rFonts w:hint="eastAsia"/>
            <w:lang w:val="en-US" w:eastAsia="zh-CN"/>
          </w:rPr>
          <w:t xml:space="preserve">loaded </w:t>
        </w:r>
      </w:ins>
      <w:ins w:id="112" w:author="R1" w:date="2024-05-16T10:49:42Z">
        <w:r>
          <w:rPr>
            <w:rFonts w:hint="eastAsia"/>
            <w:lang w:val="en-US" w:eastAsia="zh-CN"/>
          </w:rPr>
          <w:t xml:space="preserve">the </w:t>
        </w:r>
      </w:ins>
      <w:ins w:id="113" w:author="R1" w:date="2024-05-16T10:49:27Z">
        <w:r>
          <w:rPr>
            <w:rFonts w:hint="eastAsia"/>
            <w:lang w:val="en-US" w:eastAsia="zh-CN"/>
          </w:rPr>
          <w:t>appl</w:t>
        </w:r>
      </w:ins>
      <w:ins w:id="114" w:author="R1" w:date="2024-05-16T10:49:28Z">
        <w:r>
          <w:rPr>
            <w:rFonts w:hint="eastAsia"/>
            <w:lang w:val="en-US" w:eastAsia="zh-CN"/>
          </w:rPr>
          <w:t>ication</w:t>
        </w:r>
      </w:ins>
      <w:ins w:id="115" w:author="R1" w:date="2024-05-16T10:49:45Z">
        <w:r>
          <w:rPr>
            <w:rFonts w:hint="eastAsia"/>
            <w:lang w:val="en-US" w:eastAsia="zh-CN"/>
          </w:rPr>
          <w:t>, th</w:t>
        </w:r>
      </w:ins>
      <w:ins w:id="116" w:author="R1" w:date="2024-05-16T10:49:46Z">
        <w:r>
          <w:rPr>
            <w:rFonts w:hint="eastAsia"/>
            <w:lang w:val="en-US" w:eastAsia="zh-CN"/>
          </w:rPr>
          <w:t>e p</w:t>
        </w:r>
      </w:ins>
      <w:ins w:id="117" w:author="R1" w:date="2024-05-16T10:49:47Z">
        <w:r>
          <w:rPr>
            <w:rFonts w:hint="eastAsia"/>
            <w:lang w:val="en-US" w:eastAsia="zh-CN"/>
          </w:rPr>
          <w:t xml:space="preserve">eer </w:t>
        </w:r>
      </w:ins>
      <w:ins w:id="118" w:author="R1" w:date="2024-05-16T10:49:48Z">
        <w:r>
          <w:rPr>
            <w:rFonts w:hint="eastAsia"/>
            <w:lang w:val="en-US" w:eastAsia="zh-CN"/>
          </w:rPr>
          <w:t xml:space="preserve">UE </w:t>
        </w:r>
      </w:ins>
      <w:ins w:id="119" w:author="R1" w:date="2024-05-16T10:49:49Z">
        <w:r>
          <w:rPr>
            <w:rFonts w:hint="eastAsia"/>
            <w:lang w:val="en-US" w:eastAsia="zh-CN"/>
          </w:rPr>
          <w:t>rejec</w:t>
        </w:r>
      </w:ins>
      <w:ins w:id="120" w:author="R1" w:date="2024-05-16T10:49:50Z">
        <w:r>
          <w:rPr>
            <w:rFonts w:hint="eastAsia"/>
            <w:lang w:val="en-US" w:eastAsia="zh-CN"/>
          </w:rPr>
          <w:t>ts the</w:t>
        </w:r>
      </w:ins>
      <w:ins w:id="121" w:author="R1" w:date="2024-05-16T10:49:51Z">
        <w:r>
          <w:rPr>
            <w:rFonts w:hint="eastAsia"/>
            <w:lang w:val="en-US" w:eastAsia="zh-CN"/>
          </w:rPr>
          <w:t xml:space="preserve"> ses</w:t>
        </w:r>
      </w:ins>
      <w:ins w:id="122" w:author="R1" w:date="2024-05-16T10:49:52Z">
        <w:r>
          <w:rPr>
            <w:rFonts w:hint="eastAsia"/>
            <w:lang w:val="en-US" w:eastAsia="zh-CN"/>
          </w:rPr>
          <w:t>sion</w:t>
        </w:r>
      </w:ins>
      <w:ins w:id="123" w:author="R1" w:date="2024-05-16T10:49:53Z">
        <w:r>
          <w:rPr>
            <w:rFonts w:hint="eastAsia"/>
            <w:lang w:val="en-US" w:eastAsia="zh-CN"/>
          </w:rPr>
          <w:t>.</w:t>
        </w:r>
      </w:ins>
    </w:p>
    <w:p>
      <w:pPr>
        <w:pStyle w:val="57"/>
        <w:rPr>
          <w:del w:id="125" w:author="R1" w:date="2024-05-16T10:57:01Z"/>
          <w:rFonts w:hint="default"/>
          <w:highlight w:val="yellow"/>
          <w:lang w:val="en-US" w:eastAsia="zh-CN"/>
          <w:rPrChange w:id="126" w:author="R1" w:date="2024-05-15T21:52:32Z">
            <w:rPr>
              <w:del w:id="127" w:author="R1" w:date="2024-05-16T10:57:01Z"/>
              <w:rFonts w:hint="default"/>
              <w:lang w:val="en-US" w:eastAsia="zh-CN"/>
            </w:rPr>
          </w:rPrChange>
        </w:rPr>
        <w:pPrChange w:id="124" w:author="R1" w:date="2024-05-16T10:57:07Z">
          <w:pPr>
            <w:pStyle w:val="58"/>
          </w:pPr>
        </w:pPrChange>
      </w:pPr>
      <w:ins w:id="128" w:author="R1" w:date="2024-05-16T10:47:24Z">
        <w:r>
          <w:rPr>
            <w:rFonts w:hint="eastAsia"/>
            <w:lang w:val="en-US" w:eastAsia="zh-CN"/>
          </w:rPr>
          <w:t>-</w:t>
        </w:r>
      </w:ins>
      <w:ins w:id="129" w:author="R1" w:date="2024-05-16T10:47:24Z">
        <w:r>
          <w:rPr>
            <w:rFonts w:hint="eastAsia"/>
            <w:lang w:val="en-US" w:eastAsia="zh-CN"/>
          </w:rPr>
          <w:tab/>
        </w:r>
      </w:ins>
      <w:ins w:id="130" w:author="R1" w:date="2024-05-16T10:54:58Z">
        <w:r>
          <w:rPr>
            <w:rFonts w:hint="eastAsia"/>
            <w:lang w:val="en-US" w:eastAsia="zh-CN"/>
          </w:rPr>
          <w:t>On</w:t>
        </w:r>
      </w:ins>
      <w:ins w:id="131" w:author="R1" w:date="2024-05-16T10:54:59Z">
        <w:r>
          <w:rPr>
            <w:rFonts w:hint="eastAsia"/>
            <w:lang w:val="en-US" w:eastAsia="zh-CN"/>
          </w:rPr>
          <w:t xml:space="preserve"> </w:t>
        </w:r>
      </w:ins>
      <w:ins w:id="132" w:author="R1" w:date="2024-05-16T10:55:03Z">
        <w:r>
          <w:rPr>
            <w:rFonts w:hint="eastAsia"/>
            <w:lang w:val="en-US" w:eastAsia="zh-CN"/>
          </w:rPr>
          <w:t xml:space="preserve">top of </w:t>
        </w:r>
      </w:ins>
      <w:ins w:id="133" w:author="R1" w:date="2024-05-16T10:55:04Z">
        <w:r>
          <w:rPr>
            <w:rFonts w:hint="eastAsia"/>
            <w:lang w:val="en-US" w:eastAsia="zh-CN"/>
          </w:rPr>
          <w:t>the</w:t>
        </w:r>
      </w:ins>
      <w:ins w:id="134" w:author="R1" w:date="2024-05-16T10:55:05Z">
        <w:r>
          <w:rPr>
            <w:rFonts w:hint="eastAsia"/>
            <w:lang w:val="en-US" w:eastAsia="zh-CN"/>
          </w:rPr>
          <w:t xml:space="preserve"> a</w:t>
        </w:r>
      </w:ins>
      <w:ins w:id="135" w:author="R1" w:date="2024-05-16T10:55:06Z">
        <w:r>
          <w:rPr>
            <w:rFonts w:hint="eastAsia"/>
            <w:lang w:val="en-US" w:eastAsia="zh-CN"/>
          </w:rPr>
          <w:t xml:space="preserve">bove </w:t>
        </w:r>
      </w:ins>
      <w:ins w:id="136" w:author="R1" w:date="2024-05-16T10:55:07Z">
        <w:r>
          <w:rPr>
            <w:rFonts w:hint="eastAsia"/>
            <w:lang w:val="en-US" w:eastAsia="zh-CN"/>
          </w:rPr>
          <w:t>bullet</w:t>
        </w:r>
      </w:ins>
      <w:ins w:id="137" w:author="R1" w:date="2024-05-16T10:55:08Z">
        <w:r>
          <w:rPr>
            <w:rFonts w:hint="eastAsia"/>
            <w:lang w:val="en-US" w:eastAsia="zh-CN"/>
          </w:rPr>
          <w:t xml:space="preserve">s, </w:t>
        </w:r>
      </w:ins>
      <w:ins w:id="138" w:author="R1" w:date="2024-05-16T10:55:09Z">
        <w:r>
          <w:rPr>
            <w:rFonts w:hint="eastAsia"/>
            <w:lang w:val="en-US" w:eastAsia="zh-CN"/>
          </w:rPr>
          <w:t>a</w:t>
        </w:r>
      </w:ins>
      <w:ins w:id="139" w:author="R1" w:date="2024-05-16T10:47:33Z">
        <w:r>
          <w:rPr>
            <w:rFonts w:hint="eastAsia"/>
            <w:lang w:val="en-US" w:eastAsia="zh-CN"/>
          </w:rPr>
          <w:t xml:space="preserve">n IMS </w:t>
        </w:r>
      </w:ins>
      <w:ins w:id="140" w:author="R1" w:date="2024-05-16T10:47:34Z">
        <w:r>
          <w:rPr>
            <w:rFonts w:hint="eastAsia"/>
            <w:lang w:val="en-US" w:eastAsia="zh-CN"/>
          </w:rPr>
          <w:t>sessio</w:t>
        </w:r>
      </w:ins>
      <w:ins w:id="141" w:author="R1" w:date="2024-05-16T10:47:36Z">
        <w:r>
          <w:rPr>
            <w:rFonts w:hint="eastAsia"/>
            <w:lang w:val="en-US" w:eastAsia="zh-CN"/>
          </w:rPr>
          <w:t>n</w:t>
        </w:r>
      </w:ins>
      <w:ins w:id="142" w:author="R1" w:date="2024-05-16T10:47:37Z">
        <w:r>
          <w:rPr>
            <w:rFonts w:hint="eastAsia"/>
            <w:lang w:val="en-US" w:eastAsia="zh-CN"/>
          </w:rPr>
          <w:t xml:space="preserve"> wi</w:t>
        </w:r>
      </w:ins>
      <w:ins w:id="143" w:author="R1" w:date="2024-05-16T10:47:38Z">
        <w:r>
          <w:rPr>
            <w:rFonts w:hint="eastAsia"/>
            <w:lang w:val="en-US" w:eastAsia="zh-CN"/>
          </w:rPr>
          <w:t xml:space="preserve">th </w:t>
        </w:r>
      </w:ins>
      <w:ins w:id="144" w:author="R1" w:date="2024-05-16T10:47:44Z">
        <w:r>
          <w:rPr>
            <w:rFonts w:eastAsia="等线"/>
          </w:rPr>
          <w:t xml:space="preserve">a </w:t>
        </w:r>
      </w:ins>
      <w:ins w:id="145" w:author="R1" w:date="2024-05-16T10:47:44Z">
        <w:r>
          <w:rPr>
            <w:rFonts w:hint="eastAsia" w:eastAsia="等线"/>
          </w:rPr>
          <w:t xml:space="preserve">combination of </w:t>
        </w:r>
      </w:ins>
      <w:ins w:id="146" w:author="R1" w:date="2024-05-16T10:47:44Z">
        <w:r>
          <w:rPr>
            <w:rFonts w:eastAsia="等线"/>
          </w:rPr>
          <w:t xml:space="preserve">standalone </w:t>
        </w:r>
      </w:ins>
      <w:ins w:id="147" w:author="R1" w:date="2024-05-16T10:47:44Z">
        <w:r>
          <w:rPr>
            <w:rFonts w:hint="eastAsia" w:eastAsia="等线"/>
          </w:rPr>
          <w:t xml:space="preserve">bootstrap </w:t>
        </w:r>
      </w:ins>
      <w:ins w:id="148" w:author="R1" w:date="2024-05-16T10:47:44Z">
        <w:r>
          <w:rPr>
            <w:rFonts w:hint="eastAsia" w:eastAsia="等线"/>
            <w:lang w:val="en-US" w:eastAsia="zh-CN"/>
          </w:rPr>
          <w:t>DC</w:t>
        </w:r>
      </w:ins>
      <w:ins w:id="149" w:author="R1" w:date="2024-05-16T10:47:44Z">
        <w:r>
          <w:rPr>
            <w:rFonts w:hint="eastAsia" w:eastAsia="等线"/>
          </w:rPr>
          <w:t xml:space="preserve"> and</w:t>
        </w:r>
      </w:ins>
      <w:ins w:id="150" w:author="R1" w:date="2024-05-16T10:47:44Z">
        <w:r>
          <w:rPr>
            <w:rFonts w:eastAsia="等线"/>
          </w:rPr>
          <w:t xml:space="preserve"> </w:t>
        </w:r>
      </w:ins>
      <w:ins w:id="151" w:author="R1" w:date="2024-05-16T10:47:44Z">
        <w:r>
          <w:rPr>
            <w:rFonts w:hint="eastAsia" w:eastAsia="等线"/>
          </w:rPr>
          <w:t xml:space="preserve">application </w:t>
        </w:r>
      </w:ins>
      <w:ins w:id="152" w:author="R1" w:date="2024-05-16T10:47:44Z">
        <w:r>
          <w:rPr>
            <w:rFonts w:hint="eastAsia" w:eastAsia="等线"/>
            <w:lang w:val="en-US" w:eastAsia="zh-CN"/>
          </w:rPr>
          <w:t>DC</w:t>
        </w:r>
      </w:ins>
      <w:ins w:id="153" w:author="R1" w:date="2024-05-16T10:48:19Z">
        <w:r>
          <w:rPr>
            <w:rFonts w:hint="eastAsia" w:eastAsia="等线"/>
            <w:lang w:val="en-US" w:eastAsia="zh-CN"/>
          </w:rPr>
          <w:t xml:space="preserve"> </w:t>
        </w:r>
      </w:ins>
      <w:ins w:id="154" w:author="R1" w:date="2024-05-16T10:55:13Z">
        <w:r>
          <w:rPr>
            <w:rFonts w:hint="eastAsia" w:eastAsia="等线"/>
            <w:lang w:val="en-US" w:eastAsia="zh-CN"/>
          </w:rPr>
          <w:t>a</w:t>
        </w:r>
      </w:ins>
      <w:ins w:id="155" w:author="R1" w:date="2024-05-16T10:55:14Z">
        <w:r>
          <w:rPr>
            <w:rFonts w:hint="eastAsia" w:eastAsia="等线"/>
            <w:lang w:val="en-US" w:eastAsia="zh-CN"/>
          </w:rPr>
          <w:t xml:space="preserve">lso </w:t>
        </w:r>
      </w:ins>
      <w:ins w:id="156" w:author="R1" w:date="2024-05-16T10:50:50Z">
        <w:r>
          <w:rPr>
            <w:rFonts w:hint="eastAsia" w:eastAsia="等线"/>
            <w:lang w:val="en-US" w:eastAsia="zh-CN"/>
          </w:rPr>
          <w:t>a</w:t>
        </w:r>
      </w:ins>
      <w:ins w:id="157" w:author="R1" w:date="2024-05-16T10:50:51Z">
        <w:r>
          <w:rPr>
            <w:rFonts w:hint="eastAsia" w:eastAsia="等线"/>
            <w:lang w:val="en-US" w:eastAsia="zh-CN"/>
          </w:rPr>
          <w:t>llows</w:t>
        </w:r>
      </w:ins>
      <w:ins w:id="158" w:author="R1" w:date="2024-05-16T10:50:52Z">
        <w:r>
          <w:rPr>
            <w:rFonts w:hint="eastAsia" w:eastAsia="等线"/>
            <w:lang w:val="en-US" w:eastAsia="zh-CN"/>
          </w:rPr>
          <w:t xml:space="preserve"> the</w:t>
        </w:r>
      </w:ins>
      <w:ins w:id="159" w:author="R1" w:date="2024-05-16T10:50:54Z">
        <w:r>
          <w:rPr>
            <w:rFonts w:hint="eastAsia" w:eastAsia="等线"/>
            <w:lang w:val="en-US" w:eastAsia="zh-CN"/>
          </w:rPr>
          <w:t xml:space="preserve"> </w:t>
        </w:r>
      </w:ins>
      <w:ins w:id="160" w:author="R1" w:date="2024-05-16T10:55:17Z">
        <w:r>
          <w:rPr>
            <w:rFonts w:hint="eastAsia" w:eastAsia="等线"/>
            <w:lang w:val="en-US" w:eastAsia="zh-CN"/>
          </w:rPr>
          <w:t>pee</w:t>
        </w:r>
      </w:ins>
      <w:ins w:id="161" w:author="R1" w:date="2024-05-16T10:55:18Z">
        <w:r>
          <w:rPr>
            <w:rFonts w:hint="eastAsia" w:eastAsia="等线"/>
            <w:lang w:val="en-US" w:eastAsia="zh-CN"/>
          </w:rPr>
          <w:t xml:space="preserve">r </w:t>
        </w:r>
      </w:ins>
      <w:ins w:id="162" w:author="R1" w:date="2024-05-16T10:50:54Z">
        <w:r>
          <w:rPr>
            <w:rFonts w:hint="eastAsia" w:eastAsia="等线"/>
            <w:lang w:val="en-US" w:eastAsia="zh-CN"/>
          </w:rPr>
          <w:t>UE</w:t>
        </w:r>
      </w:ins>
      <w:ins w:id="163" w:author="R1" w:date="2024-05-16T10:50:55Z">
        <w:r>
          <w:rPr>
            <w:rFonts w:hint="eastAsia" w:eastAsia="等线"/>
            <w:lang w:val="en-US" w:eastAsia="zh-CN"/>
          </w:rPr>
          <w:t xml:space="preserve"> to </w:t>
        </w:r>
      </w:ins>
      <w:ins w:id="164" w:author="R1" w:date="2024-05-16T10:52:30Z">
        <w:r>
          <w:rPr>
            <w:rFonts w:hint="eastAsia" w:eastAsia="等线"/>
            <w:lang w:val="en-US" w:eastAsia="zh-CN"/>
          </w:rPr>
          <w:t>do</w:t>
        </w:r>
      </w:ins>
      <w:ins w:id="165" w:author="R1" w:date="2024-05-16T10:52:31Z">
        <w:r>
          <w:rPr>
            <w:rFonts w:hint="eastAsia" w:eastAsia="等线"/>
            <w:lang w:val="en-US" w:eastAsia="zh-CN"/>
          </w:rPr>
          <w:t>wnlo</w:t>
        </w:r>
      </w:ins>
      <w:ins w:id="166" w:author="R1" w:date="2024-05-16T10:52:34Z">
        <w:r>
          <w:rPr>
            <w:rFonts w:hint="eastAsia" w:eastAsia="等线"/>
            <w:lang w:val="en-US" w:eastAsia="zh-CN"/>
          </w:rPr>
          <w:t>a</w:t>
        </w:r>
      </w:ins>
      <w:ins w:id="167" w:author="R1" w:date="2024-05-16T10:52:35Z">
        <w:r>
          <w:rPr>
            <w:rFonts w:hint="eastAsia" w:eastAsia="等线"/>
            <w:lang w:val="en-US" w:eastAsia="zh-CN"/>
          </w:rPr>
          <w:t xml:space="preserve">d </w:t>
        </w:r>
      </w:ins>
      <w:ins w:id="168" w:author="R1" w:date="2024-05-16T10:52:52Z">
        <w:r>
          <w:rPr>
            <w:rFonts w:hint="eastAsia" w:eastAsia="等线"/>
            <w:lang w:val="en-US" w:eastAsia="zh-CN"/>
          </w:rPr>
          <w:t xml:space="preserve">the </w:t>
        </w:r>
      </w:ins>
      <w:ins w:id="169" w:author="R1" w:date="2024-05-16T10:52:38Z">
        <w:r>
          <w:rPr>
            <w:rFonts w:hint="eastAsia" w:eastAsia="等线"/>
            <w:lang w:val="en-US" w:eastAsia="zh-CN"/>
          </w:rPr>
          <w:t>appl</w:t>
        </w:r>
      </w:ins>
      <w:ins w:id="170" w:author="R1" w:date="2024-05-16T10:52:39Z">
        <w:r>
          <w:rPr>
            <w:rFonts w:hint="eastAsia" w:eastAsia="等线"/>
            <w:lang w:val="en-US" w:eastAsia="zh-CN"/>
          </w:rPr>
          <w:t>ication</w:t>
        </w:r>
      </w:ins>
      <w:ins w:id="171" w:author="R1" w:date="2024-05-16T10:52:54Z">
        <w:r>
          <w:rPr>
            <w:rFonts w:hint="eastAsia" w:eastAsia="等线"/>
            <w:lang w:val="en-US" w:eastAsia="zh-CN"/>
          </w:rPr>
          <w:t xml:space="preserve"> </w:t>
        </w:r>
      </w:ins>
      <w:ins w:id="172" w:author="R1" w:date="2024-05-16T16:12:25Z">
        <w:r>
          <w:rPr>
            <w:rFonts w:hint="eastAsia" w:eastAsia="等线"/>
            <w:lang w:val="en-US" w:eastAsia="zh-CN"/>
          </w:rPr>
          <w:t xml:space="preserve">if </w:t>
        </w:r>
      </w:ins>
      <w:ins w:id="173" w:author="R1" w:date="2024-05-16T16:12:26Z">
        <w:r>
          <w:rPr>
            <w:rFonts w:hint="eastAsia" w:eastAsia="等线"/>
            <w:lang w:val="en-US" w:eastAsia="zh-CN"/>
          </w:rPr>
          <w:t>not y</w:t>
        </w:r>
      </w:ins>
      <w:ins w:id="174" w:author="R1" w:date="2024-05-16T16:12:27Z">
        <w:r>
          <w:rPr>
            <w:rFonts w:hint="eastAsia" w:eastAsia="等线"/>
            <w:lang w:val="en-US" w:eastAsia="zh-CN"/>
          </w:rPr>
          <w:t>et do</w:t>
        </w:r>
      </w:ins>
      <w:ins w:id="175" w:author="R1" w:date="2024-05-16T16:12:28Z">
        <w:r>
          <w:rPr>
            <w:rFonts w:hint="eastAsia" w:eastAsia="等线"/>
            <w:lang w:val="en-US" w:eastAsia="zh-CN"/>
          </w:rPr>
          <w:t>wnl</w:t>
        </w:r>
      </w:ins>
      <w:ins w:id="176" w:author="R1" w:date="2024-05-16T16:12:29Z">
        <w:r>
          <w:rPr>
            <w:rFonts w:hint="eastAsia" w:eastAsia="等线"/>
            <w:lang w:val="en-US" w:eastAsia="zh-CN"/>
          </w:rPr>
          <w:t>oaded</w:t>
        </w:r>
      </w:ins>
      <w:ins w:id="177" w:author="R1" w:date="2024-05-16T16:12:30Z">
        <w:r>
          <w:rPr>
            <w:rFonts w:hint="eastAsia" w:eastAsia="等线"/>
            <w:lang w:val="en-US" w:eastAsia="zh-CN"/>
          </w:rPr>
          <w:t xml:space="preserve"> </w:t>
        </w:r>
      </w:ins>
      <w:ins w:id="178" w:author="R1" w:date="2024-05-16T10:52:54Z">
        <w:r>
          <w:rPr>
            <w:rFonts w:hint="eastAsia" w:eastAsia="等线"/>
            <w:lang w:val="en-US" w:eastAsia="zh-CN"/>
          </w:rPr>
          <w:t xml:space="preserve">and </w:t>
        </w:r>
      </w:ins>
      <w:ins w:id="179" w:author="R1" w:date="2024-05-16T10:56:02Z">
        <w:r>
          <w:rPr>
            <w:rFonts w:hint="eastAsia" w:eastAsia="等线"/>
            <w:lang w:val="en-US" w:eastAsia="zh-CN"/>
          </w:rPr>
          <w:t>update</w:t>
        </w:r>
      </w:ins>
      <w:ins w:id="180" w:author="R1" w:date="2024-05-16T10:56:03Z">
        <w:r>
          <w:rPr>
            <w:rFonts w:hint="eastAsia" w:eastAsia="等线"/>
            <w:lang w:val="en-US" w:eastAsia="zh-CN"/>
          </w:rPr>
          <w:t xml:space="preserve"> the s</w:t>
        </w:r>
      </w:ins>
      <w:ins w:id="181" w:author="R1" w:date="2024-05-16T10:56:04Z">
        <w:r>
          <w:rPr>
            <w:rFonts w:hint="eastAsia" w:eastAsia="等线"/>
            <w:lang w:val="en-US" w:eastAsia="zh-CN"/>
          </w:rPr>
          <w:t>e</w:t>
        </w:r>
      </w:ins>
      <w:ins w:id="182" w:author="R1" w:date="2024-05-16T10:56:05Z">
        <w:r>
          <w:rPr>
            <w:rFonts w:hint="eastAsia" w:eastAsia="等线"/>
            <w:lang w:val="en-US" w:eastAsia="zh-CN"/>
          </w:rPr>
          <w:t>ssion</w:t>
        </w:r>
      </w:ins>
      <w:ins w:id="183" w:author="R1" w:date="2024-05-16T10:56:07Z">
        <w:r>
          <w:rPr>
            <w:rFonts w:hint="eastAsia" w:eastAsia="等线"/>
            <w:lang w:val="en-US" w:eastAsia="zh-CN"/>
          </w:rPr>
          <w:t xml:space="preserve"> to </w:t>
        </w:r>
      </w:ins>
      <w:ins w:id="184" w:author="R1" w:date="2024-05-16T10:56:08Z">
        <w:r>
          <w:rPr>
            <w:rFonts w:hint="eastAsia" w:eastAsia="等线"/>
            <w:lang w:val="en-US" w:eastAsia="zh-CN"/>
          </w:rPr>
          <w:t>use</w:t>
        </w:r>
      </w:ins>
      <w:ins w:id="185" w:author="R1" w:date="2024-05-16T10:53:10Z">
        <w:r>
          <w:rPr>
            <w:rFonts w:hint="eastAsia" w:eastAsia="等线"/>
            <w:lang w:val="en-US" w:eastAsia="zh-CN"/>
          </w:rPr>
          <w:t xml:space="preserve"> the </w:t>
        </w:r>
      </w:ins>
      <w:ins w:id="186" w:author="R1" w:date="2024-05-16T10:53:11Z">
        <w:r>
          <w:rPr>
            <w:rFonts w:hint="eastAsia" w:eastAsia="等线"/>
            <w:lang w:val="en-US" w:eastAsia="zh-CN"/>
          </w:rPr>
          <w:t>app</w:t>
        </w:r>
      </w:ins>
      <w:ins w:id="187" w:author="R1" w:date="2024-05-16T10:53:12Z">
        <w:r>
          <w:rPr>
            <w:rFonts w:hint="eastAsia" w:eastAsia="等线"/>
            <w:lang w:val="en-US" w:eastAsia="zh-CN"/>
          </w:rPr>
          <w:t>lication</w:t>
        </w:r>
      </w:ins>
      <w:ins w:id="188" w:author="R1" w:date="2024-05-16T10:53:15Z">
        <w:r>
          <w:rPr>
            <w:rFonts w:hint="eastAsia" w:eastAsia="等线"/>
            <w:lang w:val="en-US" w:eastAsia="zh-CN"/>
          </w:rPr>
          <w:t xml:space="preserve"> </w:t>
        </w:r>
      </w:ins>
      <w:ins w:id="189" w:author="R1" w:date="2024-05-16T10:55:27Z">
        <w:r>
          <w:rPr>
            <w:rFonts w:hint="eastAsia" w:eastAsia="等线"/>
            <w:lang w:val="en-US" w:eastAsia="zh-CN"/>
          </w:rPr>
          <w:t>i</w:t>
        </w:r>
      </w:ins>
      <w:ins w:id="190" w:author="R1" w:date="2024-05-16T10:55:31Z">
        <w:r>
          <w:rPr>
            <w:rFonts w:hint="eastAsia" w:eastAsia="等线"/>
            <w:lang w:val="en-US" w:eastAsia="zh-CN"/>
          </w:rPr>
          <w:t>n the</w:t>
        </w:r>
      </w:ins>
      <w:ins w:id="191" w:author="R1" w:date="2024-05-16T10:55:32Z">
        <w:r>
          <w:rPr>
            <w:rFonts w:hint="eastAsia" w:eastAsia="等线"/>
            <w:lang w:val="en-US" w:eastAsia="zh-CN"/>
          </w:rPr>
          <w:t xml:space="preserve"> same s</w:t>
        </w:r>
      </w:ins>
      <w:ins w:id="192" w:author="R1" w:date="2024-05-16T10:55:33Z">
        <w:r>
          <w:rPr>
            <w:rFonts w:hint="eastAsia" w:eastAsia="等线"/>
            <w:lang w:val="en-US" w:eastAsia="zh-CN"/>
          </w:rPr>
          <w:t>ession</w:t>
        </w:r>
      </w:ins>
      <w:ins w:id="193" w:author="R1" w:date="2024-05-16T10:55:46Z">
        <w:r>
          <w:rPr>
            <w:rFonts w:hint="eastAsia" w:eastAsia="等线"/>
            <w:lang w:val="en-US" w:eastAsia="zh-CN"/>
          </w:rPr>
          <w:t>.</w:t>
        </w:r>
      </w:ins>
    </w:p>
    <w:p>
      <w:pPr>
        <w:pStyle w:val="71"/>
        <w:rPr>
          <w:del w:id="194" w:author="JY" w:date="2024-05-10T10:35:00Z"/>
          <w:lang w:val="en-US" w:eastAsia="zh-CN"/>
        </w:rPr>
      </w:pPr>
      <w:del w:id="195" w:author="JY" w:date="2024-05-10T10:35:00Z">
        <w:r>
          <w:rPr>
            <w:rFonts w:hint="eastAsia"/>
            <w:lang w:val="en-US" w:eastAsia="zh-CN"/>
          </w:rPr>
          <w:delText>Editor</w:delText>
        </w:r>
      </w:del>
      <w:del w:id="196" w:author="JY" w:date="2024-05-10T10:35:00Z">
        <w:r>
          <w:rPr>
            <w:lang w:val="en-US" w:eastAsia="zh-CN"/>
          </w:rPr>
          <w:delText>’</w:delText>
        </w:r>
      </w:del>
      <w:del w:id="197" w:author="JY" w:date="2024-05-10T10:35:00Z">
        <w:r>
          <w:rPr>
            <w:rFonts w:hint="eastAsia"/>
            <w:lang w:val="en-US" w:eastAsia="zh-CN"/>
          </w:rPr>
          <w:delText>s note:</w:delText>
        </w:r>
      </w:del>
      <w:del w:id="198" w:author="JY" w:date="2024-05-10T10:35:00Z">
        <w:r>
          <w:rPr>
            <w:lang w:val="en-US" w:eastAsia="zh-CN"/>
          </w:rPr>
          <w:tab/>
        </w:r>
      </w:del>
      <w:del w:id="199" w:author="JY" w:date="2024-05-10T10:35:00Z">
        <w:r>
          <w:rPr>
            <w:rFonts w:hint="eastAsia"/>
            <w:lang w:val="en-US" w:eastAsia="zh-CN"/>
          </w:rPr>
          <w:delText>Whether to support session changes to/from standalone DC session is FFS.</w:delText>
        </w:r>
      </w:del>
    </w:p>
    <w:p>
      <w:pPr>
        <w:pStyle w:val="57"/>
        <w:rPr>
          <w:ins w:id="200" w:author="JY" w:date="2024-05-10T10:33:00Z"/>
          <w:lang w:val="en-US" w:eastAsia="zh-CN"/>
        </w:rPr>
      </w:pPr>
      <w:ins w:id="201" w:author="JY" w:date="2024-05-10T10:22:00Z">
        <w:r>
          <w:rPr>
            <w:rFonts w:hint="eastAsia"/>
            <w:lang w:val="en-US" w:eastAsia="zh-CN"/>
          </w:rPr>
          <w:t>-</w:t>
        </w:r>
      </w:ins>
      <w:ins w:id="202" w:author="JY" w:date="2024-05-10T10:22:00Z">
        <w:r>
          <w:rPr>
            <w:rFonts w:hint="eastAsia"/>
            <w:lang w:val="en-US" w:eastAsia="zh-CN"/>
          </w:rPr>
          <w:tab/>
        </w:r>
      </w:ins>
      <w:ins w:id="203" w:author="JY" w:date="2024-05-10T10:23:00Z">
        <w:r>
          <w:rPr>
            <w:rFonts w:hint="eastAsia"/>
            <w:lang w:val="en-US" w:eastAsia="zh-CN"/>
          </w:rPr>
          <w:t>Changing a</w:t>
        </w:r>
      </w:ins>
      <w:ins w:id="204" w:author="JY" w:date="2024-05-10T10:24:00Z">
        <w:r>
          <w:rPr>
            <w:rFonts w:hint="eastAsia"/>
            <w:lang w:val="en-US" w:eastAsia="zh-CN"/>
          </w:rPr>
          <w:t>n</w:t>
        </w:r>
      </w:ins>
      <w:ins w:id="205" w:author="JY" w:date="2024-05-10T10:23:00Z">
        <w:r>
          <w:rPr>
            <w:rFonts w:hint="eastAsia"/>
            <w:lang w:val="en-US" w:eastAsia="zh-CN"/>
          </w:rPr>
          <w:t xml:space="preserve"> IMS session with </w:t>
        </w:r>
      </w:ins>
      <w:ins w:id="206" w:author="JY" w:date="2024-05-10T10:25:00Z">
        <w:r>
          <w:rPr>
            <w:rFonts w:hint="eastAsia"/>
            <w:lang w:val="en-US" w:eastAsia="zh-CN"/>
          </w:rPr>
          <w:t>audio</w:t>
        </w:r>
      </w:ins>
      <w:ins w:id="207" w:author="JY" w:date="2024-05-10T10:23:00Z">
        <w:r>
          <w:rPr>
            <w:rFonts w:hint="eastAsia"/>
            <w:lang w:val="en-US" w:eastAsia="zh-CN"/>
          </w:rPr>
          <w:t xml:space="preserve">/video/DC media components to a standalone </w:t>
        </w:r>
      </w:ins>
      <w:ins w:id="208" w:author="JY" w:date="2024-05-10T10:24:00Z">
        <w:r>
          <w:rPr>
            <w:rFonts w:hint="eastAsia"/>
            <w:lang w:val="en-US" w:eastAsia="zh-CN"/>
          </w:rPr>
          <w:t xml:space="preserve">IMS </w:t>
        </w:r>
      </w:ins>
      <w:ins w:id="209" w:author="JY" w:date="2024-05-10T10:23:00Z">
        <w:r>
          <w:rPr>
            <w:rFonts w:hint="eastAsia"/>
            <w:lang w:val="en-US" w:eastAsia="zh-CN"/>
          </w:rPr>
          <w:t>DC session</w:t>
        </w:r>
      </w:ins>
      <w:ins w:id="210" w:author="JY" w:date="2024-05-10T10:24:00Z">
        <w:r>
          <w:rPr>
            <w:rFonts w:hint="eastAsia"/>
            <w:lang w:val="en-US" w:eastAsia="zh-CN"/>
          </w:rPr>
          <w:t xml:space="preserve">and adding </w:t>
        </w:r>
      </w:ins>
      <w:ins w:id="211" w:author="JY" w:date="2024-05-10T10:25:00Z">
        <w:r>
          <w:rPr>
            <w:rFonts w:hint="eastAsia"/>
            <w:lang w:val="en-US" w:eastAsia="zh-CN"/>
          </w:rPr>
          <w:t>audio/video media components to</w:t>
        </w:r>
      </w:ins>
      <w:ins w:id="212" w:author="JY" w:date="2024-05-10T10:24:00Z">
        <w:r>
          <w:rPr>
            <w:rFonts w:hint="eastAsia"/>
            <w:lang w:val="en-US" w:eastAsia="zh-CN"/>
          </w:rPr>
          <w:t xml:space="preserve"> a</w:t>
        </w:r>
      </w:ins>
      <w:ins w:id="213" w:author="vivo" w:date="2024-05-10T16:26:00Z">
        <w:r>
          <w:rPr>
            <w:lang w:val="en-US" w:eastAsia="zh-CN"/>
          </w:rPr>
          <w:t>n</w:t>
        </w:r>
      </w:ins>
      <w:ins w:id="214" w:author="JY" w:date="2024-05-10T10:25:00Z">
        <w:r>
          <w:rPr>
            <w:rFonts w:hint="eastAsia"/>
            <w:lang w:val="en-US" w:eastAsia="zh-CN"/>
          </w:rPr>
          <w:t xml:space="preserve"> established</w:t>
        </w:r>
      </w:ins>
      <w:ins w:id="215" w:author="JY" w:date="2024-05-10T10:24:00Z">
        <w:r>
          <w:rPr>
            <w:rFonts w:hint="eastAsia"/>
            <w:lang w:val="en-US" w:eastAsia="zh-CN"/>
          </w:rPr>
          <w:t xml:space="preserve"> standalone IMS DC session </w:t>
        </w:r>
      </w:ins>
      <w:ins w:id="216" w:author="R1" w:date="2024-05-16T10:58:06Z">
        <w:r>
          <w:rPr>
            <w:rFonts w:hint="eastAsia"/>
            <w:lang w:val="en-US" w:eastAsia="zh-CN"/>
          </w:rPr>
          <w:t>using</w:t>
        </w:r>
      </w:ins>
      <w:ins w:id="217" w:author="R1" w:date="2024-05-16T10:57:52Z">
        <w:r>
          <w:rPr>
            <w:rFonts w:hint="eastAsia"/>
            <w:lang w:val="en-US" w:eastAsia="zh-CN"/>
          </w:rPr>
          <w:t xml:space="preserve"> ReINVITE request </w:t>
        </w:r>
      </w:ins>
      <w:ins w:id="218" w:author="JY" w:date="2024-05-10T10:26:00Z">
        <w:r>
          <w:rPr>
            <w:rFonts w:hint="eastAsia"/>
            <w:lang w:val="en-US" w:eastAsia="zh-CN"/>
          </w:rPr>
          <w:t xml:space="preserve">shall </w:t>
        </w:r>
      </w:ins>
      <w:ins w:id="219" w:author="vivo" w:date="2024-05-10T16:26:00Z">
        <w:r>
          <w:rPr>
            <w:lang w:val="en-US" w:eastAsia="zh-CN"/>
          </w:rPr>
          <w:t>b</w:t>
        </w:r>
      </w:ins>
      <w:ins w:id="220" w:author="JY" w:date="2024-05-10T10:26:00Z">
        <w:r>
          <w:rPr>
            <w:rFonts w:hint="eastAsia"/>
            <w:lang w:val="en-US" w:eastAsia="zh-CN"/>
          </w:rPr>
          <w:t>e supported in this release.</w:t>
        </w:r>
      </w:ins>
    </w:p>
    <w:p>
      <w:pPr>
        <w:pStyle w:val="58"/>
        <w:rPr>
          <w:ins w:id="221" w:author="JY" w:date="2024-05-10T10:29:00Z"/>
          <w:lang w:val="en-US" w:eastAsia="zh-CN"/>
        </w:rPr>
      </w:pPr>
      <w:ins w:id="222" w:author="JY" w:date="2024-05-15T21:13:30Z">
        <w:r>
          <w:rPr>
            <w:rFonts w:hint="eastAsia"/>
            <w:lang w:val="en-US" w:eastAsia="zh-CN"/>
          </w:rPr>
          <w:t>NOTE</w:t>
        </w:r>
      </w:ins>
      <w:ins w:id="223" w:author="JY" w:date="2024-05-15T21:13:35Z">
        <w:r>
          <w:rPr>
            <w:rFonts w:hint="eastAsia"/>
            <w:lang w:val="en-US" w:eastAsia="zh-CN"/>
          </w:rPr>
          <w:t xml:space="preserve"> </w:t>
        </w:r>
      </w:ins>
      <w:ins w:id="224" w:author="JY" w:date="2024-05-15T21:13:36Z">
        <w:r>
          <w:rPr>
            <w:rFonts w:hint="eastAsia"/>
            <w:lang w:val="en-US" w:eastAsia="zh-CN"/>
          </w:rPr>
          <w:t>1</w:t>
        </w:r>
      </w:ins>
      <w:ins w:id="225" w:author="JY" w:date="2024-05-15T21:13:31Z">
        <w:r>
          <w:rPr>
            <w:rFonts w:hint="eastAsia"/>
            <w:lang w:val="en-US" w:eastAsia="zh-CN"/>
          </w:rPr>
          <w:t>:</w:t>
        </w:r>
      </w:ins>
      <w:ins w:id="226" w:author="JY" w:date="2024-05-15T21:13:32Z">
        <w:r>
          <w:rPr>
            <w:rFonts w:hint="eastAsia"/>
            <w:lang w:val="en-US" w:eastAsia="zh-CN"/>
          </w:rPr>
          <w:tab/>
        </w:r>
      </w:ins>
      <w:ins w:id="227" w:author="JY" w:date="2024-05-15T21:11:29Z">
        <w:r>
          <w:rPr>
            <w:rFonts w:hint="eastAsia"/>
            <w:lang w:val="en-US" w:eastAsia="zh-CN"/>
          </w:rPr>
          <w:t>H</w:t>
        </w:r>
      </w:ins>
      <w:ins w:id="228" w:author="JY" w:date="2024-05-15T21:11:30Z">
        <w:r>
          <w:rPr>
            <w:rFonts w:hint="eastAsia"/>
            <w:lang w:val="en-US" w:eastAsia="zh-CN"/>
          </w:rPr>
          <w:t xml:space="preserve">ow </w:t>
        </w:r>
      </w:ins>
      <w:ins w:id="229" w:author="JY" w:date="2024-05-15T21:11:31Z">
        <w:r>
          <w:rPr>
            <w:rFonts w:hint="eastAsia"/>
            <w:lang w:val="en-US" w:eastAsia="zh-CN"/>
          </w:rPr>
          <w:t>the cha</w:t>
        </w:r>
      </w:ins>
      <w:ins w:id="230" w:author="JY" w:date="2024-05-15T21:11:32Z">
        <w:r>
          <w:rPr>
            <w:rFonts w:hint="eastAsia"/>
            <w:lang w:val="en-US" w:eastAsia="zh-CN"/>
          </w:rPr>
          <w:t>rging s</w:t>
        </w:r>
      </w:ins>
      <w:ins w:id="231" w:author="JY" w:date="2024-05-15T21:11:33Z">
        <w:r>
          <w:rPr>
            <w:rFonts w:hint="eastAsia"/>
            <w:lang w:val="en-US" w:eastAsia="zh-CN"/>
          </w:rPr>
          <w:t>ys</w:t>
        </w:r>
      </w:ins>
      <w:ins w:id="232" w:author="JY" w:date="2024-05-15T21:11:34Z">
        <w:r>
          <w:rPr>
            <w:rFonts w:hint="eastAsia"/>
            <w:lang w:val="en-US" w:eastAsia="zh-CN"/>
          </w:rPr>
          <w:t>t</w:t>
        </w:r>
      </w:ins>
      <w:ins w:id="233" w:author="JY" w:date="2024-05-15T21:11:35Z">
        <w:r>
          <w:rPr>
            <w:rFonts w:hint="eastAsia"/>
            <w:lang w:val="en-US" w:eastAsia="zh-CN"/>
          </w:rPr>
          <w:t>e</w:t>
        </w:r>
      </w:ins>
      <w:ins w:id="234" w:author="JY" w:date="2024-05-15T21:11:36Z">
        <w:r>
          <w:rPr>
            <w:rFonts w:hint="eastAsia"/>
            <w:lang w:val="en-US" w:eastAsia="zh-CN"/>
          </w:rPr>
          <w:t>m i</w:t>
        </w:r>
      </w:ins>
      <w:ins w:id="235" w:author="JY" w:date="2024-05-15T21:11:37Z">
        <w:r>
          <w:rPr>
            <w:rFonts w:hint="eastAsia"/>
            <w:lang w:val="en-US" w:eastAsia="zh-CN"/>
          </w:rPr>
          <w:t xml:space="preserve">s </w:t>
        </w:r>
      </w:ins>
      <w:ins w:id="236" w:author="JY" w:date="2024-05-15T21:11:38Z">
        <w:r>
          <w:rPr>
            <w:rFonts w:hint="eastAsia"/>
            <w:lang w:val="en-US" w:eastAsia="zh-CN"/>
          </w:rPr>
          <w:t>not</w:t>
        </w:r>
      </w:ins>
      <w:ins w:id="237" w:author="JY" w:date="2024-05-15T21:11:39Z">
        <w:r>
          <w:rPr>
            <w:rFonts w:hint="eastAsia"/>
            <w:lang w:val="en-US" w:eastAsia="zh-CN"/>
          </w:rPr>
          <w:t>i</w:t>
        </w:r>
      </w:ins>
      <w:ins w:id="238" w:author="JY" w:date="2024-05-15T21:11:40Z">
        <w:r>
          <w:rPr>
            <w:rFonts w:hint="eastAsia"/>
            <w:lang w:val="en-US" w:eastAsia="zh-CN"/>
          </w:rPr>
          <w:t>fie</w:t>
        </w:r>
      </w:ins>
      <w:ins w:id="239" w:author="JY" w:date="2024-05-15T21:11:41Z">
        <w:r>
          <w:rPr>
            <w:rFonts w:hint="eastAsia"/>
            <w:lang w:val="en-US" w:eastAsia="zh-CN"/>
          </w:rPr>
          <w:t>d a</w:t>
        </w:r>
      </w:ins>
      <w:ins w:id="240" w:author="JY" w:date="2024-05-15T21:11:42Z">
        <w:r>
          <w:rPr>
            <w:rFonts w:hint="eastAsia"/>
            <w:lang w:val="en-US" w:eastAsia="zh-CN"/>
          </w:rPr>
          <w:t>bout</w:t>
        </w:r>
      </w:ins>
      <w:ins w:id="241" w:author="JY" w:date="2024-05-15T21:11:43Z">
        <w:r>
          <w:rPr>
            <w:rFonts w:hint="eastAsia"/>
            <w:lang w:val="en-US" w:eastAsia="zh-CN"/>
          </w:rPr>
          <w:t xml:space="preserve"> the </w:t>
        </w:r>
      </w:ins>
      <w:ins w:id="242" w:author="JY" w:date="2024-05-15T21:11:45Z">
        <w:r>
          <w:rPr>
            <w:rFonts w:hint="eastAsia"/>
            <w:lang w:val="en-US" w:eastAsia="zh-CN"/>
          </w:rPr>
          <w:t>changi</w:t>
        </w:r>
      </w:ins>
      <w:ins w:id="243" w:author="JY" w:date="2024-05-15T21:11:46Z">
        <w:r>
          <w:rPr>
            <w:rFonts w:hint="eastAsia"/>
            <w:lang w:val="en-US" w:eastAsia="zh-CN"/>
          </w:rPr>
          <w:t>ng o</w:t>
        </w:r>
      </w:ins>
      <w:ins w:id="244" w:author="JY" w:date="2024-05-15T21:11:47Z">
        <w:r>
          <w:rPr>
            <w:rFonts w:hint="eastAsia"/>
            <w:lang w:val="en-US" w:eastAsia="zh-CN"/>
          </w:rPr>
          <w:t>f th</w:t>
        </w:r>
      </w:ins>
      <w:ins w:id="245" w:author="JY" w:date="2024-05-15T21:11:48Z">
        <w:r>
          <w:rPr>
            <w:rFonts w:hint="eastAsia"/>
            <w:lang w:val="en-US" w:eastAsia="zh-CN"/>
          </w:rPr>
          <w:t>e</w:t>
        </w:r>
      </w:ins>
      <w:ins w:id="246" w:author="JY" w:date="2024-05-15T21:12:21Z">
        <w:r>
          <w:rPr>
            <w:rFonts w:hint="eastAsia"/>
            <w:lang w:val="en-US" w:eastAsia="zh-CN"/>
          </w:rPr>
          <w:t xml:space="preserve"> </w:t>
        </w:r>
      </w:ins>
      <w:ins w:id="247" w:author="JY" w:date="2024-05-15T21:12:24Z">
        <w:r>
          <w:rPr>
            <w:rFonts w:hint="eastAsia"/>
            <w:lang w:val="en-US" w:eastAsia="zh-CN"/>
          </w:rPr>
          <w:t>medi</w:t>
        </w:r>
      </w:ins>
      <w:ins w:id="248" w:author="JY" w:date="2024-05-15T21:12:25Z">
        <w:r>
          <w:rPr>
            <w:rFonts w:hint="eastAsia"/>
            <w:lang w:val="en-US" w:eastAsia="zh-CN"/>
          </w:rPr>
          <w:t xml:space="preserve">a </w:t>
        </w:r>
      </w:ins>
      <w:ins w:id="249" w:author="JY" w:date="2024-05-15T21:12:26Z">
        <w:r>
          <w:rPr>
            <w:rFonts w:hint="eastAsia"/>
            <w:lang w:val="en-US" w:eastAsia="zh-CN"/>
          </w:rPr>
          <w:t>com</w:t>
        </w:r>
      </w:ins>
      <w:ins w:id="250" w:author="JY" w:date="2024-05-15T21:12:30Z">
        <w:r>
          <w:rPr>
            <w:rFonts w:hint="eastAsia"/>
            <w:lang w:val="en-US" w:eastAsia="zh-CN"/>
          </w:rPr>
          <w:t>p</w:t>
        </w:r>
      </w:ins>
      <w:ins w:id="251" w:author="JY" w:date="2024-05-15T21:12:31Z">
        <w:r>
          <w:rPr>
            <w:rFonts w:hint="eastAsia"/>
            <w:lang w:val="en-US" w:eastAsia="zh-CN"/>
          </w:rPr>
          <w:t>onents</w:t>
        </w:r>
      </w:ins>
      <w:ins w:id="252" w:author="JY" w:date="2024-05-15T21:12:34Z">
        <w:r>
          <w:rPr>
            <w:rFonts w:hint="eastAsia"/>
            <w:lang w:val="en-US" w:eastAsia="zh-CN"/>
          </w:rPr>
          <w:t xml:space="preserve"> is </w:t>
        </w:r>
      </w:ins>
      <w:ins w:id="253" w:author="R1" w:date="2024-05-16T10:58:24Z">
        <w:r>
          <w:rPr>
            <w:rFonts w:hint="eastAsia"/>
            <w:lang w:val="en-US" w:eastAsia="zh-CN"/>
          </w:rPr>
          <w:t xml:space="preserve">in </w:t>
        </w:r>
      </w:ins>
      <w:ins w:id="254" w:author="JY" w:date="2024-05-15T21:12:46Z">
        <w:r>
          <w:rPr>
            <w:rFonts w:hint="eastAsia"/>
            <w:lang w:val="en-US" w:eastAsia="zh-CN"/>
          </w:rPr>
          <w:t>scope</w:t>
        </w:r>
      </w:ins>
      <w:ins w:id="255" w:author="JY" w:date="2024-05-15T21:12:47Z">
        <w:r>
          <w:rPr>
            <w:rFonts w:hint="eastAsia"/>
            <w:lang w:val="en-US" w:eastAsia="zh-CN"/>
          </w:rPr>
          <w:t xml:space="preserve"> of </w:t>
        </w:r>
      </w:ins>
      <w:ins w:id="256" w:author="JY" w:date="2024-05-15T21:12:48Z">
        <w:r>
          <w:rPr>
            <w:rFonts w:hint="eastAsia"/>
            <w:lang w:val="en-US" w:eastAsia="zh-CN"/>
          </w:rPr>
          <w:t>SA5</w:t>
        </w:r>
      </w:ins>
      <w:ins w:id="257" w:author="JY" w:date="2024-05-10T10:29:00Z">
        <w:r>
          <w:rPr>
            <w:rFonts w:hint="eastAsia"/>
            <w:lang w:val="en-US" w:eastAsia="zh-CN"/>
          </w:rPr>
          <w:t>.</w:t>
        </w:r>
      </w:ins>
    </w:p>
    <w:p>
      <w:pPr>
        <w:pStyle w:val="58"/>
        <w:rPr>
          <w:rFonts w:hint="default" w:eastAsia="等线"/>
          <w:lang w:val="en-US" w:eastAsia="zh-CN"/>
        </w:rPr>
      </w:pPr>
      <w:r>
        <w:rPr>
          <w:lang w:val="en-US" w:eastAsia="zh-CN"/>
        </w:rPr>
        <w:t>-</w:t>
      </w:r>
      <w:r>
        <w:rPr>
          <w:rFonts w:hint="eastAsia"/>
          <w:lang w:val="en-US" w:eastAsia="zh-CN"/>
        </w:rPr>
        <w:tab/>
      </w:r>
      <w:ins w:id="258" w:author="JY" w:date="2024-05-15T21:29:08Z">
        <w:r>
          <w:rPr>
            <w:rFonts w:hint="eastAsia"/>
            <w:lang w:val="en-US" w:eastAsia="zh-CN"/>
          </w:rPr>
          <w:t>Th</w:t>
        </w:r>
      </w:ins>
      <w:ins w:id="259" w:author="JY" w:date="2024-05-15T21:29:09Z">
        <w:r>
          <w:rPr>
            <w:rFonts w:hint="eastAsia"/>
            <w:lang w:val="en-US" w:eastAsia="zh-CN"/>
          </w:rPr>
          <w:t>e handl</w:t>
        </w:r>
      </w:ins>
      <w:ins w:id="260" w:author="JY" w:date="2024-05-15T21:29:10Z">
        <w:r>
          <w:rPr>
            <w:rFonts w:hint="eastAsia"/>
            <w:lang w:val="en-US" w:eastAsia="zh-CN"/>
          </w:rPr>
          <w:t>ing o</w:t>
        </w:r>
      </w:ins>
      <w:ins w:id="261" w:author="JY" w:date="2024-05-15T21:29:11Z">
        <w:r>
          <w:rPr>
            <w:rFonts w:hint="eastAsia"/>
            <w:lang w:val="en-US" w:eastAsia="zh-CN"/>
          </w:rPr>
          <w:t xml:space="preserve">f </w:t>
        </w:r>
      </w:ins>
      <w:r>
        <w:rPr>
          <w:rFonts w:eastAsia="等线"/>
        </w:rPr>
        <w:t>SIP preconditions</w:t>
      </w:r>
      <w:r>
        <w:rPr>
          <w:rFonts w:hint="eastAsia" w:eastAsia="等线"/>
          <w:lang w:val="en-US" w:eastAsia="zh-CN"/>
        </w:rPr>
        <w:t xml:space="preserve"> for standalone DC IMS session</w:t>
      </w:r>
      <w:ins w:id="262" w:author="JY" w:date="2024-05-15T21:29:24Z">
        <w:r>
          <w:rPr>
            <w:rFonts w:hint="eastAsia" w:eastAsia="等线"/>
            <w:lang w:val="en-US" w:eastAsia="zh-CN"/>
          </w:rPr>
          <w:t xml:space="preserve"> </w:t>
        </w:r>
      </w:ins>
      <w:ins w:id="263" w:author="JY" w:date="2024-05-15T21:29:38Z">
        <w:r>
          <w:rPr>
            <w:rFonts w:hint="eastAsia" w:eastAsia="等线"/>
            <w:lang w:val="en-US" w:eastAsia="zh-CN"/>
          </w:rPr>
          <w:t>w</w:t>
        </w:r>
      </w:ins>
      <w:ins w:id="264" w:author="JY" w:date="2024-05-15T21:29:29Z">
        <w:r>
          <w:rPr>
            <w:rFonts w:hint="eastAsia" w:eastAsia="等线"/>
            <w:lang w:val="en-US" w:eastAsia="zh-CN"/>
          </w:rPr>
          <w:t>i</w:t>
        </w:r>
      </w:ins>
      <w:ins w:id="265" w:author="JY" w:date="2024-05-15T21:29:30Z">
        <w:r>
          <w:rPr>
            <w:rFonts w:hint="eastAsia" w:eastAsia="等线"/>
            <w:lang w:val="en-US" w:eastAsia="zh-CN"/>
          </w:rPr>
          <w:t xml:space="preserve">ll </w:t>
        </w:r>
      </w:ins>
      <w:ins w:id="266" w:author="JY" w:date="2024-05-15T21:29:31Z">
        <w:r>
          <w:rPr>
            <w:rFonts w:hint="eastAsia" w:eastAsia="等线"/>
            <w:lang w:val="en-US" w:eastAsia="zh-CN"/>
          </w:rPr>
          <w:t>be</w:t>
        </w:r>
      </w:ins>
      <w:ins w:id="267" w:author="JY" w:date="2024-05-15T21:29:33Z">
        <w:r>
          <w:rPr>
            <w:rFonts w:hint="eastAsia" w:eastAsia="等线"/>
            <w:lang w:val="en-US" w:eastAsia="zh-CN"/>
          </w:rPr>
          <w:t xml:space="preserve"> add</w:t>
        </w:r>
      </w:ins>
      <w:ins w:id="268" w:author="JY" w:date="2024-05-15T21:29:34Z">
        <w:r>
          <w:rPr>
            <w:rFonts w:hint="eastAsia" w:eastAsia="等线"/>
            <w:lang w:val="en-US" w:eastAsia="zh-CN"/>
          </w:rPr>
          <w:t>resse</w:t>
        </w:r>
      </w:ins>
      <w:ins w:id="269" w:author="JY" w:date="2024-05-15T21:29:35Z">
        <w:r>
          <w:rPr>
            <w:rFonts w:hint="eastAsia" w:eastAsia="等线"/>
            <w:lang w:val="en-US" w:eastAsia="zh-CN"/>
          </w:rPr>
          <w:t>d</w:t>
        </w:r>
      </w:ins>
      <w:ins w:id="270" w:author="JY" w:date="2024-05-15T21:27:52Z">
        <w:r>
          <w:rPr>
            <w:rFonts w:hint="eastAsia" w:eastAsia="等线"/>
            <w:lang w:val="en-US" w:eastAsia="zh-CN"/>
          </w:rPr>
          <w:t xml:space="preserve"> </w:t>
        </w:r>
      </w:ins>
      <w:ins w:id="271" w:author="JY" w:date="2024-05-15T21:27:53Z">
        <w:r>
          <w:rPr>
            <w:rFonts w:hint="eastAsia" w:eastAsia="等线"/>
            <w:lang w:val="en-US" w:eastAsia="zh-CN"/>
          </w:rPr>
          <w:t>du</w:t>
        </w:r>
      </w:ins>
      <w:ins w:id="272" w:author="JY" w:date="2024-05-15T21:27:54Z">
        <w:r>
          <w:rPr>
            <w:rFonts w:hint="eastAsia" w:eastAsia="等线"/>
            <w:lang w:val="en-US" w:eastAsia="zh-CN"/>
          </w:rPr>
          <w:t>ring no</w:t>
        </w:r>
      </w:ins>
      <w:ins w:id="273" w:author="JY" w:date="2024-05-15T21:27:55Z">
        <w:r>
          <w:rPr>
            <w:rFonts w:hint="eastAsia" w:eastAsia="等线"/>
            <w:lang w:val="en-US" w:eastAsia="zh-CN"/>
          </w:rPr>
          <w:t>rma</w:t>
        </w:r>
      </w:ins>
      <w:ins w:id="274" w:author="JY" w:date="2024-05-15T21:27:56Z">
        <w:r>
          <w:rPr>
            <w:rFonts w:hint="eastAsia" w:eastAsia="等线"/>
            <w:lang w:val="en-US" w:eastAsia="zh-CN"/>
          </w:rPr>
          <w:t xml:space="preserve">tive </w:t>
        </w:r>
      </w:ins>
      <w:ins w:id="275" w:author="JY" w:date="2024-05-15T21:27:57Z">
        <w:r>
          <w:rPr>
            <w:rFonts w:hint="eastAsia" w:eastAsia="等线"/>
            <w:lang w:val="en-US" w:eastAsia="zh-CN"/>
          </w:rPr>
          <w:t>p</w:t>
        </w:r>
      </w:ins>
      <w:ins w:id="276" w:author="JY" w:date="2024-05-15T21:27:58Z">
        <w:r>
          <w:rPr>
            <w:rFonts w:hint="eastAsia" w:eastAsia="等线"/>
            <w:lang w:val="en-US" w:eastAsia="zh-CN"/>
          </w:rPr>
          <w:t>hase</w:t>
        </w:r>
      </w:ins>
      <w:ins w:id="277" w:author="JY" w:date="2024-05-15T21:27:59Z">
        <w:r>
          <w:rPr>
            <w:rFonts w:hint="eastAsia" w:eastAsia="等线"/>
            <w:lang w:val="en-US" w:eastAsia="zh-CN"/>
          </w:rPr>
          <w:t>.</w:t>
        </w:r>
      </w:ins>
    </w:p>
    <w:p>
      <w:pPr>
        <w:pStyle w:val="58"/>
        <w:rPr>
          <w:ins w:id="278" w:author="JY" w:date="2024-05-15T21:35:35Z"/>
          <w:rFonts w:eastAsia="等线"/>
          <w:lang w:val="en-US" w:eastAsia="zh-CN"/>
        </w:rPr>
      </w:pPr>
      <w:r>
        <w:rPr>
          <w:rFonts w:eastAsia="等线"/>
          <w:lang w:val="en-US" w:eastAsia="zh-CN"/>
        </w:rPr>
        <w:t>-</w:t>
      </w:r>
      <w:r>
        <w:rPr>
          <w:rFonts w:hint="eastAsia" w:eastAsia="等线"/>
          <w:lang w:val="en-US" w:eastAsia="zh-CN"/>
        </w:rPr>
        <w:tab/>
      </w:r>
      <w:r>
        <w:rPr>
          <w:rFonts w:eastAsia="等线"/>
          <w:lang w:val="en-US" w:eastAsia="zh-CN"/>
        </w:rPr>
        <w:t>The binding information is included in the SDP offer as specified in Rel-18.</w:t>
      </w:r>
    </w:p>
    <w:p>
      <w:pPr>
        <w:pStyle w:val="49"/>
        <w:rPr>
          <w:ins w:id="280" w:author="JY" w:date="2024-05-10T15:19:00Z"/>
          <w:rFonts w:eastAsia="等线"/>
          <w:lang w:val="en-US" w:eastAsia="zh-CN"/>
        </w:rPr>
        <w:pPrChange w:id="279" w:author="R1" w:date="2024-05-16T11:18:41Z">
          <w:pPr>
            <w:pStyle w:val="58"/>
          </w:pPr>
        </w:pPrChange>
      </w:pPr>
      <w:ins w:id="281" w:author="JY" w:date="2024-05-15T21:24:21Z">
        <w:r>
          <w:rPr>
            <w:rFonts w:hint="eastAsia" w:eastAsia="等线"/>
            <w:lang w:val="en-US" w:eastAsia="zh-CN"/>
          </w:rPr>
          <w:t>NOTE</w:t>
        </w:r>
      </w:ins>
      <w:ins w:id="282" w:author="R1" w:date="2024-05-16T11:18:34Z">
        <w:r>
          <w:rPr>
            <w:rFonts w:hint="eastAsia" w:eastAsia="等线"/>
            <w:lang w:val="en-US" w:eastAsia="zh-CN"/>
          </w:rPr>
          <w:t xml:space="preserve"> </w:t>
        </w:r>
      </w:ins>
      <w:ins w:id="283" w:author="R1" w:date="2024-05-16T11:18:32Z">
        <w:r>
          <w:rPr>
            <w:rFonts w:hint="eastAsia" w:eastAsia="等线"/>
            <w:lang w:val="en-US" w:eastAsia="zh-CN"/>
          </w:rPr>
          <w:t>2</w:t>
        </w:r>
      </w:ins>
      <w:ins w:id="284" w:author="JY" w:date="2024-05-15T21:24:21Z">
        <w:r>
          <w:rPr>
            <w:rFonts w:hint="eastAsia" w:eastAsia="等线"/>
            <w:lang w:val="en-US" w:eastAsia="zh-CN"/>
          </w:rPr>
          <w:t>：</w:t>
        </w:r>
      </w:ins>
      <w:ins w:id="285" w:author="R1" w:date="2024-05-15T21:56:02Z">
        <w:r>
          <w:rPr>
            <w:rFonts w:hint="eastAsia" w:eastAsia="等线"/>
            <w:lang w:val="en-US" w:eastAsia="zh-CN"/>
          </w:rPr>
          <w:t xml:space="preserve">SA4 is </w:t>
        </w:r>
      </w:ins>
      <w:ins w:id="286" w:author="R1" w:date="2024-05-15T21:56:02Z">
        <w:r>
          <w:rPr>
            <w:rFonts w:hint="eastAsia" w:eastAsia="Malgun Gothic"/>
            <w:lang w:val="en-US" w:eastAsia="zh-CN"/>
            <w:rPrChange w:id="287" w:author="R1" w:date="2024-05-16T11:18:30Z">
              <w:rPr>
                <w:rFonts w:hint="eastAsia" w:eastAsia="等线"/>
                <w:lang w:val="en-US" w:eastAsia="zh-CN"/>
              </w:rPr>
            </w:rPrChange>
          </w:rPr>
          <w:t xml:space="preserve">responsible </w:t>
        </w:r>
      </w:ins>
      <w:ins w:id="288" w:author="R1" w:date="2024-05-15T21:56:02Z">
        <w:r>
          <w:rPr>
            <w:rFonts w:hint="eastAsia" w:eastAsia="等线"/>
            <w:lang w:val="en-US" w:eastAsia="zh-CN"/>
          </w:rPr>
          <w:t xml:space="preserve">to provide version compatibility information. </w:t>
        </w:r>
      </w:ins>
      <w:ins w:id="289" w:author="JY" w:date="2024-05-10T10:42:00Z">
        <w:r>
          <w:rPr>
            <w:rFonts w:hint="eastAsia" w:eastAsia="等线"/>
            <w:lang w:val="en-US" w:eastAsia="zh-CN"/>
          </w:rPr>
          <w:t xml:space="preserve">The alignment with SA4 </w:t>
        </w:r>
      </w:ins>
      <w:ins w:id="290" w:author="JY" w:date="2024-05-15T21:24:33Z">
        <w:r>
          <w:rPr>
            <w:rFonts w:hint="eastAsia" w:eastAsia="等线"/>
            <w:lang w:val="en-US" w:eastAsia="zh-CN"/>
          </w:rPr>
          <w:t>can</w:t>
        </w:r>
      </w:ins>
      <w:ins w:id="291" w:author="JY" w:date="2024-05-10T10:42:00Z">
        <w:r>
          <w:rPr>
            <w:rFonts w:hint="eastAsia" w:eastAsia="等线"/>
            <w:lang w:val="en-US" w:eastAsia="zh-CN"/>
          </w:rPr>
          <w:t xml:space="preserve"> be </w:t>
        </w:r>
      </w:ins>
      <w:ins w:id="292" w:author="JY" w:date="2024-05-15T21:25:32Z">
        <w:r>
          <w:rPr>
            <w:rFonts w:hint="eastAsia" w:eastAsia="等线"/>
            <w:lang w:val="en-US" w:eastAsia="zh-CN"/>
          </w:rPr>
          <w:t>d</w:t>
        </w:r>
      </w:ins>
      <w:ins w:id="293" w:author="JY" w:date="2024-05-15T21:25:36Z">
        <w:r>
          <w:rPr>
            <w:rFonts w:hint="eastAsia" w:eastAsia="等线"/>
            <w:lang w:val="en-US" w:eastAsia="zh-CN"/>
          </w:rPr>
          <w:t xml:space="preserve">one </w:t>
        </w:r>
      </w:ins>
      <w:ins w:id="294" w:author="JY" w:date="2024-05-10T10:42:00Z">
        <w:r>
          <w:rPr>
            <w:rFonts w:hint="eastAsia" w:eastAsia="等线"/>
            <w:lang w:val="en-US" w:eastAsia="zh-CN"/>
          </w:rPr>
          <w:t>in normative phase</w:t>
        </w:r>
      </w:ins>
      <w:ins w:id="295" w:author="JY" w:date="2024-05-15T21:24:35Z">
        <w:r>
          <w:rPr>
            <w:rFonts w:hint="eastAsia" w:eastAsia="等线"/>
            <w:lang w:val="en-US" w:eastAsia="zh-CN"/>
          </w:rPr>
          <w:t xml:space="preserve"> if </w:t>
        </w:r>
      </w:ins>
      <w:ins w:id="296" w:author="JY" w:date="2024-05-15T21:24:36Z">
        <w:r>
          <w:rPr>
            <w:rFonts w:hint="eastAsia" w:eastAsia="等线"/>
            <w:lang w:val="en-US" w:eastAsia="zh-CN"/>
          </w:rPr>
          <w:t>required</w:t>
        </w:r>
      </w:ins>
      <w:ins w:id="297" w:author="JY" w:date="2024-05-10T10:42:00Z">
        <w:r>
          <w:rPr>
            <w:rFonts w:hint="eastAsia" w:eastAsia="等线"/>
            <w:lang w:val="en-US" w:eastAsia="zh-CN"/>
          </w:rPr>
          <w:t>.</w:t>
        </w:r>
      </w:ins>
    </w:p>
    <w:p>
      <w:pPr>
        <w:pStyle w:val="71"/>
        <w:rPr>
          <w:del w:id="298" w:author="JY" w:date="2024-05-15T21:24:24Z"/>
          <w:rFonts w:eastAsia="等线"/>
          <w:lang w:val="en-US" w:eastAsia="zh-CN"/>
        </w:rPr>
      </w:pPr>
      <w:del w:id="299" w:author="JY" w:date="2024-05-15T21:24:24Z">
        <w:r>
          <w:rPr>
            <w:rFonts w:hint="eastAsia"/>
            <w:lang w:val="en-US" w:eastAsia="zh-CN"/>
          </w:rPr>
          <w:delText>Editor</w:delText>
        </w:r>
      </w:del>
      <w:del w:id="300" w:author="JY" w:date="2024-05-15T21:24:24Z">
        <w:r>
          <w:rPr>
            <w:lang w:val="en-US" w:eastAsia="zh-CN"/>
          </w:rPr>
          <w:delText>’</w:delText>
        </w:r>
      </w:del>
      <w:del w:id="301" w:author="JY" w:date="2024-05-15T21:24:24Z">
        <w:r>
          <w:rPr>
            <w:rFonts w:hint="eastAsia"/>
            <w:lang w:val="en-US" w:eastAsia="zh-CN"/>
          </w:rPr>
          <w:delText>s note:</w:delText>
        </w:r>
      </w:del>
      <w:del w:id="302" w:author="JY" w:date="2024-05-15T21:24:24Z">
        <w:r>
          <w:rPr>
            <w:lang w:val="en-US" w:eastAsia="zh-CN"/>
          </w:rPr>
          <w:tab/>
        </w:r>
      </w:del>
      <w:del w:id="303" w:author="JY" w:date="2024-05-15T21:24:24Z">
        <w:r>
          <w:rPr>
            <w:rFonts w:hint="eastAsia"/>
            <w:lang w:val="en-US" w:eastAsia="zh-CN"/>
          </w:rPr>
          <w:delText>Whether to support version compatibility is FFS. Coordination with SA4 is needed.</w:delText>
        </w:r>
      </w:del>
    </w:p>
    <w:p>
      <w:pPr>
        <w:pStyle w:val="58"/>
        <w:rPr>
          <w:rFonts w:eastAsia="宋体"/>
          <w:lang w:val="en-US" w:eastAsia="zh-CN"/>
        </w:rPr>
      </w:pPr>
      <w:r>
        <w:rPr>
          <w:rFonts w:eastAsia="宋体"/>
          <w:lang w:val="en-US" w:eastAsia="zh-CN"/>
        </w:rPr>
        <w:t>-</w:t>
      </w:r>
      <w:r>
        <w:rPr>
          <w:rFonts w:hint="eastAsia" w:eastAsia="宋体"/>
          <w:lang w:val="en-US" w:eastAsia="zh-CN"/>
        </w:rPr>
        <w:tab/>
      </w:r>
      <w:r>
        <w:rPr>
          <w:rFonts w:hint="eastAsia" w:eastAsia="宋体"/>
          <w:lang w:val="en-US" w:eastAsia="zh-CN"/>
        </w:rPr>
        <w:t>When the UE initiates a IMS session with standalone bootstrap DC or standalone application DC:</w:t>
      </w:r>
    </w:p>
    <w:p>
      <w:pPr>
        <w:pStyle w:val="57"/>
        <w:rPr>
          <w:ins w:id="304" w:author="R1" w:date="2024-05-15T22:01:06Z"/>
        </w:rPr>
      </w:pPr>
      <w:r>
        <w:rPr>
          <w:rFonts w:hint="eastAsia"/>
          <w:lang w:val="en-US" w:eastAsia="zh-CN"/>
        </w:rPr>
        <w:t>-</w:t>
      </w:r>
      <w:r>
        <w:rPr>
          <w:rFonts w:hint="eastAsia"/>
          <w:lang w:val="en-US" w:eastAsia="zh-CN"/>
        </w:rPr>
        <w:tab/>
      </w:r>
      <w:r>
        <w:rPr>
          <w:rFonts w:hint="eastAsia"/>
          <w:lang w:val="en-US" w:eastAsia="zh-CN"/>
        </w:rPr>
        <w:t>The originating UE</w:t>
      </w:r>
      <w:r>
        <w:rPr>
          <w:rFonts w:eastAsia="Times New Roman"/>
          <w:lang w:val="en-US" w:eastAsia="en-GB"/>
        </w:rPr>
        <w:t xml:space="preserve"> </w:t>
      </w:r>
      <w:r>
        <w:rPr>
          <w:rFonts w:hint="eastAsia"/>
          <w:lang w:val="en-US" w:eastAsia="zh-CN"/>
        </w:rPr>
        <w:t>generally follows</w:t>
      </w:r>
      <w:r>
        <w:rPr>
          <w:rFonts w:eastAsia="Times New Roman"/>
          <w:lang w:val="en-US" w:eastAsia="en-GB"/>
        </w:rPr>
        <w:t xml:space="preserve"> existing procedure</w:t>
      </w:r>
      <w:r>
        <w:rPr>
          <w:rFonts w:hint="eastAsia"/>
          <w:lang w:val="en-US" w:eastAsia="zh-CN"/>
        </w:rPr>
        <w:t>s</w:t>
      </w:r>
      <w:r>
        <w:rPr>
          <w:rFonts w:eastAsia="Times New Roman"/>
          <w:lang w:val="en-US" w:eastAsia="en-GB"/>
        </w:rPr>
        <w:t xml:space="preserve"> </w:t>
      </w:r>
      <w:r>
        <w:rPr>
          <w:rFonts w:hint="eastAsia"/>
          <w:lang w:val="en-US" w:eastAsia="zh-CN"/>
        </w:rPr>
        <w:t xml:space="preserve">to establish bootstrap DC or application DC </w:t>
      </w:r>
      <w:r>
        <w:rPr>
          <w:rFonts w:eastAsia="Times New Roman"/>
          <w:lang w:val="en-US" w:eastAsia="en-GB"/>
        </w:rPr>
        <w:t>as specified in 23.228</w:t>
      </w:r>
      <w:r>
        <w:rPr>
          <w:rFonts w:hint="eastAsia"/>
          <w:lang w:val="en-US" w:eastAsia="zh-CN"/>
        </w:rPr>
        <w:t xml:space="preserve"> </w:t>
      </w:r>
      <w:r>
        <w:rPr>
          <w:rFonts w:eastAsia="Times New Roman"/>
          <w:lang w:val="en-US" w:eastAsia="en-GB"/>
        </w:rPr>
        <w:t xml:space="preserve">for </w:t>
      </w:r>
      <w:r>
        <w:rPr>
          <w:rFonts w:hint="eastAsia"/>
          <w:lang w:val="en-US" w:eastAsia="zh-CN"/>
        </w:rPr>
        <w:t xml:space="preserve">standalone DC </w:t>
      </w:r>
      <w:r>
        <w:rPr>
          <w:rFonts w:eastAsia="Times New Roman"/>
          <w:lang w:val="en-US" w:eastAsia="en-GB"/>
        </w:rPr>
        <w:t>session establishment</w:t>
      </w:r>
      <w:r>
        <w:rPr>
          <w:rFonts w:hint="eastAsia"/>
          <w:lang w:val="en-US" w:eastAsia="zh-CN"/>
        </w:rPr>
        <w:t xml:space="preserve"> with the addition that the UE may only include DC media components when generating SDP offer in initial INVITE request;</w:t>
      </w:r>
    </w:p>
    <w:p>
      <w:pPr>
        <w:pStyle w:val="57"/>
        <w:rPr>
          <w:lang w:val="en-US" w:eastAsia="zh-CN"/>
        </w:rPr>
      </w:pPr>
      <w:ins w:id="305" w:author="R1" w:date="2024-05-15T22:01:08Z">
        <w:r>
          <w:rPr>
            <w:rFonts w:hint="eastAsia" w:eastAsia="宋体"/>
            <w:lang w:val="en-US" w:eastAsia="zh-CN"/>
          </w:rPr>
          <w:t>-</w:t>
        </w:r>
      </w:ins>
      <w:ins w:id="306" w:author="R1" w:date="2024-05-15T22:01:08Z">
        <w:r>
          <w:rPr>
            <w:rFonts w:hint="eastAsia" w:eastAsia="宋体"/>
            <w:lang w:val="en-US" w:eastAsia="zh-CN"/>
          </w:rPr>
          <w:tab/>
        </w:r>
      </w:ins>
      <w:ins w:id="307" w:author="R1" w:date="2024-05-16T15:33:22Z">
        <w:r>
          <w:rPr>
            <w:rFonts w:hint="eastAsia" w:eastAsia="宋体"/>
            <w:lang w:val="en-US" w:eastAsia="zh-CN"/>
          </w:rPr>
          <w:t>F</w:t>
        </w:r>
      </w:ins>
      <w:ins w:id="308" w:author="vivo" w:date="2024-05-10T16:27:00Z">
        <w:r>
          <w:rPr/>
          <w:t>or</w:t>
        </w:r>
      </w:ins>
      <w:ins w:id="309" w:author="R1" w:date="2024-05-16T16:22:54Z">
        <w:r>
          <w:rPr>
            <w:rFonts w:hint="eastAsia" w:eastAsia="宋体"/>
            <w:lang w:val="en-US" w:eastAsia="zh-CN"/>
          </w:rPr>
          <w:t xml:space="preserve"> IMS</w:t>
        </w:r>
      </w:ins>
      <w:ins w:id="310" w:author="R1" w:date="2024-05-16T16:22:55Z">
        <w:r>
          <w:rPr>
            <w:rFonts w:hint="eastAsia" w:eastAsia="宋体"/>
            <w:lang w:val="en-US" w:eastAsia="zh-CN"/>
          </w:rPr>
          <w:t xml:space="preserve"> sessi</w:t>
        </w:r>
      </w:ins>
      <w:ins w:id="311" w:author="R1" w:date="2024-05-16T16:22:56Z">
        <w:r>
          <w:rPr>
            <w:rFonts w:hint="eastAsia" w:eastAsia="宋体"/>
            <w:lang w:val="en-US" w:eastAsia="zh-CN"/>
          </w:rPr>
          <w:t xml:space="preserve">on </w:t>
        </w:r>
      </w:ins>
      <w:ins w:id="312" w:author="R1" w:date="2024-05-16T16:22:57Z">
        <w:r>
          <w:rPr>
            <w:rFonts w:hint="eastAsia" w:eastAsia="宋体"/>
            <w:lang w:val="en-US" w:eastAsia="zh-CN"/>
          </w:rPr>
          <w:t>with</w:t>
        </w:r>
      </w:ins>
      <w:ins w:id="313" w:author="vivo" w:date="2024-05-10T16:27:00Z">
        <w:r>
          <w:rPr/>
          <w:t xml:space="preserve"> standalone bootstrap DC</w:t>
        </w:r>
      </w:ins>
      <w:ins w:id="314" w:author="R1" w:date="2024-05-15T22:01:14Z">
        <w:r>
          <w:rPr>
            <w:rFonts w:hint="eastAsia" w:eastAsia="宋体"/>
            <w:lang w:val="en-US" w:eastAsia="zh-CN"/>
          </w:rPr>
          <w:t xml:space="preserve"> </w:t>
        </w:r>
      </w:ins>
      <w:ins w:id="315" w:author="R1" w:date="2024-05-16T16:23:07Z">
        <w:r>
          <w:rPr>
            <w:rFonts w:hint="eastAsia" w:eastAsia="宋体"/>
            <w:lang w:val="en-US" w:eastAsia="zh-CN"/>
          </w:rPr>
          <w:t xml:space="preserve">only </w:t>
        </w:r>
      </w:ins>
      <w:ins w:id="316" w:author="R1" w:date="2024-05-15T22:01:16Z">
        <w:r>
          <w:rPr>
            <w:rFonts w:hint="eastAsia" w:eastAsia="宋体"/>
            <w:lang w:val="en-US" w:eastAsia="zh-CN"/>
          </w:rPr>
          <w:t>f</w:t>
        </w:r>
      </w:ins>
      <w:ins w:id="317" w:author="R1" w:date="2024-05-15T22:01:17Z">
        <w:r>
          <w:rPr>
            <w:rFonts w:hint="eastAsia" w:eastAsia="宋体"/>
            <w:lang w:val="en-US" w:eastAsia="zh-CN"/>
          </w:rPr>
          <w:t>o</w:t>
        </w:r>
      </w:ins>
      <w:ins w:id="318" w:author="R1" w:date="2024-05-15T22:01:18Z">
        <w:r>
          <w:rPr>
            <w:rFonts w:hint="eastAsia" w:eastAsia="宋体"/>
            <w:lang w:val="en-US" w:eastAsia="zh-CN"/>
          </w:rPr>
          <w:t xml:space="preserve">r </w:t>
        </w:r>
      </w:ins>
      <w:ins w:id="319" w:author="R1" w:date="2024-05-15T22:01:20Z">
        <w:r>
          <w:rPr>
            <w:rFonts w:hint="eastAsia" w:eastAsia="宋体"/>
            <w:lang w:val="en-US" w:eastAsia="zh-CN"/>
          </w:rPr>
          <w:t>do</w:t>
        </w:r>
      </w:ins>
      <w:ins w:id="320" w:author="R1" w:date="2024-05-15T22:01:21Z">
        <w:r>
          <w:rPr>
            <w:rFonts w:hint="eastAsia" w:eastAsia="宋体"/>
            <w:lang w:val="en-US" w:eastAsia="zh-CN"/>
          </w:rPr>
          <w:t>wn</w:t>
        </w:r>
      </w:ins>
      <w:ins w:id="321" w:author="R1" w:date="2024-05-15T22:01:22Z">
        <w:r>
          <w:rPr>
            <w:rFonts w:hint="eastAsia" w:eastAsia="宋体"/>
            <w:lang w:val="en-US" w:eastAsia="zh-CN"/>
          </w:rPr>
          <w:t>loa</w:t>
        </w:r>
      </w:ins>
      <w:ins w:id="322" w:author="R1" w:date="2024-05-15T22:01:23Z">
        <w:r>
          <w:rPr>
            <w:rFonts w:hint="eastAsia" w:eastAsia="宋体"/>
            <w:lang w:val="en-US" w:eastAsia="zh-CN"/>
          </w:rPr>
          <w:t xml:space="preserve">ding </w:t>
        </w:r>
      </w:ins>
      <w:ins w:id="323" w:author="R1" w:date="2024-05-15T22:01:25Z">
        <w:r>
          <w:rPr>
            <w:rFonts w:hint="eastAsia" w:eastAsia="宋体"/>
            <w:lang w:val="en-US" w:eastAsia="zh-CN"/>
          </w:rPr>
          <w:t>the a</w:t>
        </w:r>
      </w:ins>
      <w:ins w:id="324" w:author="R1" w:date="2024-05-15T22:01:26Z">
        <w:r>
          <w:rPr>
            <w:rFonts w:hint="eastAsia" w:eastAsia="宋体"/>
            <w:lang w:val="en-US" w:eastAsia="zh-CN"/>
          </w:rPr>
          <w:t>pplica</w:t>
        </w:r>
      </w:ins>
      <w:ins w:id="325" w:author="R1" w:date="2024-05-15T22:01:27Z">
        <w:r>
          <w:rPr>
            <w:rFonts w:hint="eastAsia" w:eastAsia="宋体"/>
            <w:lang w:val="en-US" w:eastAsia="zh-CN"/>
          </w:rPr>
          <w:t>tion li</w:t>
        </w:r>
      </w:ins>
      <w:ins w:id="326" w:author="R1" w:date="2024-05-15T22:01:28Z">
        <w:r>
          <w:rPr>
            <w:rFonts w:hint="eastAsia" w:eastAsia="宋体"/>
            <w:lang w:val="en-US" w:eastAsia="zh-CN"/>
          </w:rPr>
          <w:t>st</w:t>
        </w:r>
      </w:ins>
      <w:ins w:id="327" w:author="vivo" w:date="2024-05-10T16:27:00Z">
        <w:r>
          <w:rPr/>
          <w:t xml:space="preserve">, the </w:t>
        </w:r>
      </w:ins>
      <w:ins w:id="328" w:author="vivo" w:date="2024-05-10T16:27:00Z">
        <w:r>
          <w:rPr>
            <w:lang w:eastAsia="zh-CN"/>
          </w:rPr>
          <w:t>DCSF</w:t>
        </w:r>
      </w:ins>
      <w:ins w:id="329" w:author="vivo" w:date="2024-05-10T16:27:00Z">
        <w:r>
          <w:rPr/>
          <w:t xml:space="preserve"> </w:t>
        </w:r>
      </w:ins>
      <w:ins w:id="330" w:author="R1" w:date="2024-05-16T16:25:13Z">
        <w:r>
          <w:rPr>
            <w:rFonts w:hint="eastAsia" w:eastAsia="宋体"/>
            <w:lang w:val="en-US" w:eastAsia="zh-CN"/>
          </w:rPr>
          <w:t>se</w:t>
        </w:r>
      </w:ins>
      <w:ins w:id="331" w:author="R1" w:date="2024-05-16T16:25:14Z">
        <w:r>
          <w:rPr>
            <w:rFonts w:hint="eastAsia" w:eastAsia="宋体"/>
            <w:lang w:val="en-US" w:eastAsia="zh-CN"/>
          </w:rPr>
          <w:t>rving th</w:t>
        </w:r>
      </w:ins>
      <w:ins w:id="332" w:author="R1" w:date="2024-05-16T16:25:15Z">
        <w:r>
          <w:rPr>
            <w:rFonts w:hint="eastAsia" w:eastAsia="宋体"/>
            <w:lang w:val="en-US" w:eastAsia="zh-CN"/>
          </w:rPr>
          <w:t xml:space="preserve">e UE </w:t>
        </w:r>
      </w:ins>
      <w:ins w:id="333" w:author="R1" w:date="2024-05-16T16:24:47Z">
        <w:r>
          <w:rPr>
            <w:rFonts w:hint="eastAsia" w:eastAsia="宋体"/>
            <w:lang w:val="en-US" w:eastAsia="zh-CN"/>
          </w:rPr>
          <w:t>ins</w:t>
        </w:r>
      </w:ins>
      <w:ins w:id="334" w:author="R1" w:date="2024-05-16T16:24:48Z">
        <w:r>
          <w:rPr>
            <w:rFonts w:hint="eastAsia" w:eastAsia="宋体"/>
            <w:lang w:val="en-US" w:eastAsia="zh-CN"/>
          </w:rPr>
          <w:t>tr</w:t>
        </w:r>
      </w:ins>
      <w:ins w:id="335" w:author="R1" w:date="2024-05-16T16:24:50Z">
        <w:r>
          <w:rPr>
            <w:rFonts w:hint="eastAsia" w:eastAsia="宋体"/>
            <w:lang w:val="en-US" w:eastAsia="zh-CN"/>
          </w:rPr>
          <w:t>uct</w:t>
        </w:r>
      </w:ins>
      <w:ins w:id="336" w:author="R1" w:date="2024-05-16T16:24:51Z">
        <w:r>
          <w:rPr>
            <w:rFonts w:hint="eastAsia" w:eastAsia="宋体"/>
            <w:lang w:val="en-US" w:eastAsia="zh-CN"/>
          </w:rPr>
          <w:t xml:space="preserve">s </w:t>
        </w:r>
      </w:ins>
      <w:ins w:id="337" w:author="R1" w:date="2024-05-16T16:24:52Z">
        <w:r>
          <w:rPr>
            <w:rFonts w:hint="eastAsia" w:eastAsia="宋体"/>
            <w:lang w:val="en-US" w:eastAsia="zh-CN"/>
          </w:rPr>
          <w:t>IMS AS</w:t>
        </w:r>
      </w:ins>
      <w:ins w:id="338" w:author="R1" w:date="2024-05-16T16:24:53Z">
        <w:r>
          <w:rPr>
            <w:rFonts w:hint="eastAsia" w:eastAsia="宋体"/>
            <w:lang w:val="en-US" w:eastAsia="zh-CN"/>
          </w:rPr>
          <w:t xml:space="preserve"> </w:t>
        </w:r>
      </w:ins>
      <w:ins w:id="339" w:author="R1" w:date="2024-05-16T16:24:54Z">
        <w:r>
          <w:rPr>
            <w:rFonts w:hint="eastAsia" w:eastAsia="宋体"/>
            <w:lang w:val="en-US" w:eastAsia="zh-CN"/>
          </w:rPr>
          <w:t xml:space="preserve">to </w:t>
        </w:r>
      </w:ins>
      <w:ins w:id="340" w:author="R1" w:date="2024-05-16T16:24:33Z">
        <w:r>
          <w:rPr>
            <w:rFonts w:hint="eastAsia" w:eastAsia="宋体"/>
            <w:lang w:val="en-US" w:eastAsia="zh-CN"/>
          </w:rPr>
          <w:t>termi</w:t>
        </w:r>
      </w:ins>
      <w:ins w:id="341" w:author="R1" w:date="2024-05-16T16:24:34Z">
        <w:r>
          <w:rPr>
            <w:rFonts w:hint="eastAsia" w:eastAsia="宋体"/>
            <w:lang w:val="en-US" w:eastAsia="zh-CN"/>
          </w:rPr>
          <w:t>nates</w:t>
        </w:r>
      </w:ins>
      <w:ins w:id="342" w:author="R1" w:date="2024-05-16T16:24:35Z">
        <w:r>
          <w:rPr>
            <w:rFonts w:hint="eastAsia" w:eastAsia="宋体"/>
            <w:lang w:val="en-US" w:eastAsia="zh-CN"/>
          </w:rPr>
          <w:t xml:space="preserve"> </w:t>
        </w:r>
      </w:ins>
      <w:ins w:id="343" w:author="R1" w:date="2024-05-16T16:24:36Z">
        <w:r>
          <w:rPr>
            <w:rFonts w:hint="eastAsia" w:eastAsia="宋体"/>
            <w:lang w:val="en-US" w:eastAsia="zh-CN"/>
          </w:rPr>
          <w:t xml:space="preserve">the </w:t>
        </w:r>
      </w:ins>
      <w:ins w:id="344" w:author="R1" w:date="2024-05-16T16:24:56Z">
        <w:r>
          <w:rPr>
            <w:rFonts w:hint="eastAsia" w:eastAsia="宋体"/>
            <w:lang w:val="en-US" w:eastAsia="zh-CN"/>
          </w:rPr>
          <w:t>se</w:t>
        </w:r>
      </w:ins>
      <w:ins w:id="345" w:author="R1" w:date="2024-05-16T16:24:57Z">
        <w:r>
          <w:rPr>
            <w:rFonts w:hint="eastAsia" w:eastAsia="宋体"/>
            <w:lang w:val="en-US" w:eastAsia="zh-CN"/>
          </w:rPr>
          <w:t>ss</w:t>
        </w:r>
      </w:ins>
      <w:ins w:id="346" w:author="R1" w:date="2024-05-16T16:24:59Z">
        <w:r>
          <w:rPr>
            <w:rFonts w:hint="eastAsia" w:eastAsia="宋体"/>
            <w:lang w:val="en-US" w:eastAsia="zh-CN"/>
          </w:rPr>
          <w:t>ion</w:t>
        </w:r>
      </w:ins>
      <w:ins w:id="347" w:author="R1" w:date="2024-05-16T16:25:00Z">
        <w:r>
          <w:rPr>
            <w:rFonts w:hint="eastAsia" w:eastAsia="宋体"/>
            <w:lang w:val="en-US" w:eastAsia="zh-CN"/>
          </w:rPr>
          <w:t xml:space="preserve"> and </w:t>
        </w:r>
      </w:ins>
      <w:ins w:id="348" w:author="R1" w:date="2024-05-16T16:25:25Z">
        <w:r>
          <w:rPr>
            <w:rFonts w:hint="eastAsia"/>
            <w:lang w:val="en-US" w:eastAsia="zh-CN"/>
          </w:rPr>
          <w:t>re</w:t>
        </w:r>
      </w:ins>
      <w:ins w:id="349" w:author="R1" w:date="2024-05-16T16:25:26Z">
        <w:r>
          <w:rPr>
            <w:rFonts w:hint="eastAsia"/>
            <w:lang w:val="en-US" w:eastAsia="zh-CN"/>
          </w:rPr>
          <w:t>serve</w:t>
        </w:r>
      </w:ins>
      <w:ins w:id="350" w:author="vivo" w:date="2024-05-10T16:27:00Z">
        <w:r>
          <w:rPr>
            <w:lang w:eastAsia="zh-CN"/>
          </w:rPr>
          <w:t xml:space="preserve"> only the originating side media </w:t>
        </w:r>
      </w:ins>
      <w:ins w:id="351" w:author="R1" w:date="2024-05-16T16:25:38Z">
        <w:r>
          <w:rPr>
            <w:rFonts w:hint="eastAsia"/>
            <w:lang w:val="en-US" w:eastAsia="zh-CN"/>
          </w:rPr>
          <w:t>re</w:t>
        </w:r>
      </w:ins>
      <w:ins w:id="352" w:author="R1" w:date="2024-05-16T16:25:39Z">
        <w:r>
          <w:rPr>
            <w:rFonts w:hint="eastAsia"/>
            <w:lang w:val="en-US" w:eastAsia="zh-CN"/>
          </w:rPr>
          <w:t>s</w:t>
        </w:r>
      </w:ins>
      <w:ins w:id="353" w:author="R1" w:date="2024-05-16T16:25:49Z">
        <w:r>
          <w:rPr>
            <w:rFonts w:hint="eastAsia"/>
            <w:lang w:val="en-US" w:eastAsia="zh-CN"/>
          </w:rPr>
          <w:t>ou</w:t>
        </w:r>
      </w:ins>
      <w:ins w:id="354" w:author="R1" w:date="2024-05-16T16:25:50Z">
        <w:r>
          <w:rPr>
            <w:rFonts w:hint="eastAsia"/>
            <w:lang w:val="en-US" w:eastAsia="zh-CN"/>
          </w:rPr>
          <w:t>r</w:t>
        </w:r>
      </w:ins>
      <w:ins w:id="355" w:author="R1" w:date="2024-05-16T16:25:39Z">
        <w:r>
          <w:rPr>
            <w:rFonts w:hint="eastAsia"/>
            <w:lang w:val="en-US" w:eastAsia="zh-CN"/>
          </w:rPr>
          <w:t>ce</w:t>
        </w:r>
      </w:ins>
      <w:ins w:id="356" w:author="vivo" w:date="2024-05-10T16:27:00Z">
        <w:r>
          <w:rPr>
            <w:lang w:eastAsia="zh-CN"/>
          </w:rPr>
          <w:t xml:space="preserve"> based on the received DC media components;</w:t>
        </w:r>
      </w:ins>
    </w:p>
    <w:p>
      <w:pPr>
        <w:pStyle w:val="57"/>
        <w:rPr>
          <w:lang w:val="en-US" w:eastAsia="zh-CN"/>
        </w:rPr>
      </w:pPr>
      <w:r>
        <w:rPr>
          <w:rFonts w:hint="eastAsia"/>
          <w:lang w:val="en-US" w:eastAsia="zh-CN"/>
        </w:rPr>
        <w:t>-</w:t>
      </w:r>
      <w:r>
        <w:rPr>
          <w:rFonts w:hint="eastAsia"/>
          <w:lang w:val="en-US" w:eastAsia="zh-CN"/>
        </w:rPr>
        <w:tab/>
      </w:r>
      <w:ins w:id="357" w:author="R1" w:date="2024-05-16T16:18:58Z">
        <w:r>
          <w:rPr>
            <w:rFonts w:hint="eastAsia"/>
            <w:lang w:val="en-US" w:eastAsia="zh-CN"/>
          </w:rPr>
          <w:t>F</w:t>
        </w:r>
      </w:ins>
      <w:ins w:id="358" w:author="R1" w:date="2024-05-16T16:18:59Z">
        <w:r>
          <w:rPr>
            <w:rFonts w:hint="eastAsia"/>
            <w:lang w:val="en-US" w:eastAsia="zh-CN"/>
          </w:rPr>
          <w:t xml:space="preserve">or </w:t>
        </w:r>
      </w:ins>
      <w:ins w:id="359" w:author="R1" w:date="2024-05-16T16:26:13Z">
        <w:r>
          <w:rPr>
            <w:rFonts w:hint="eastAsia"/>
            <w:lang w:val="en-US" w:eastAsia="zh-CN"/>
          </w:rPr>
          <w:t>IMS</w:t>
        </w:r>
      </w:ins>
      <w:ins w:id="360" w:author="R1" w:date="2024-05-16T16:26:14Z">
        <w:r>
          <w:rPr>
            <w:rFonts w:hint="eastAsia"/>
            <w:lang w:val="en-US" w:eastAsia="zh-CN"/>
          </w:rPr>
          <w:t xml:space="preserve"> sessi</w:t>
        </w:r>
      </w:ins>
      <w:ins w:id="361" w:author="R1" w:date="2024-05-16T16:26:15Z">
        <w:r>
          <w:rPr>
            <w:rFonts w:hint="eastAsia"/>
            <w:lang w:val="en-US" w:eastAsia="zh-CN"/>
          </w:rPr>
          <w:t>on wit</w:t>
        </w:r>
      </w:ins>
      <w:ins w:id="362" w:author="R1" w:date="2024-05-16T16:26:16Z">
        <w:r>
          <w:rPr>
            <w:rFonts w:hint="eastAsia"/>
            <w:lang w:val="en-US" w:eastAsia="zh-CN"/>
          </w:rPr>
          <w:t xml:space="preserve">h </w:t>
        </w:r>
      </w:ins>
      <w:ins w:id="363" w:author="R1" w:date="2024-05-16T16:26:33Z">
        <w:r>
          <w:rPr>
            <w:rFonts w:hint="eastAsia"/>
            <w:lang w:val="en-US" w:eastAsia="zh-CN"/>
          </w:rPr>
          <w:t>on</w:t>
        </w:r>
      </w:ins>
      <w:ins w:id="364" w:author="R1" w:date="2024-05-16T16:26:35Z">
        <w:r>
          <w:rPr>
            <w:rFonts w:hint="eastAsia"/>
            <w:lang w:val="en-US" w:eastAsia="zh-CN"/>
          </w:rPr>
          <w:t xml:space="preserve">ly </w:t>
        </w:r>
      </w:ins>
      <w:ins w:id="365" w:author="R1" w:date="2024-05-16T16:26:17Z">
        <w:r>
          <w:rPr>
            <w:rFonts w:hint="eastAsia"/>
            <w:lang w:val="en-US" w:eastAsia="zh-CN"/>
          </w:rPr>
          <w:t>stan</w:t>
        </w:r>
      </w:ins>
      <w:ins w:id="366" w:author="R1" w:date="2024-05-16T16:26:21Z">
        <w:r>
          <w:rPr>
            <w:rFonts w:hint="eastAsia"/>
            <w:lang w:val="en-US" w:eastAsia="zh-CN"/>
          </w:rPr>
          <w:t>da</w:t>
        </w:r>
      </w:ins>
      <w:ins w:id="367" w:author="R1" w:date="2024-05-16T16:26:22Z">
        <w:r>
          <w:rPr>
            <w:rFonts w:hint="eastAsia"/>
            <w:lang w:val="en-US" w:eastAsia="zh-CN"/>
          </w:rPr>
          <w:t>lon</w:t>
        </w:r>
      </w:ins>
      <w:ins w:id="368" w:author="R1" w:date="2024-05-16T16:26:23Z">
        <w:r>
          <w:rPr>
            <w:rFonts w:hint="eastAsia"/>
            <w:lang w:val="en-US" w:eastAsia="zh-CN"/>
          </w:rPr>
          <w:t xml:space="preserve">e </w:t>
        </w:r>
      </w:ins>
      <w:ins w:id="369" w:author="R1" w:date="2024-05-16T16:26:24Z">
        <w:r>
          <w:rPr>
            <w:rFonts w:hint="eastAsia"/>
            <w:lang w:val="en-US" w:eastAsia="zh-CN"/>
          </w:rPr>
          <w:t>a</w:t>
        </w:r>
      </w:ins>
      <w:ins w:id="370" w:author="R1" w:date="2024-05-16T16:26:25Z">
        <w:r>
          <w:rPr>
            <w:rFonts w:hint="eastAsia"/>
            <w:lang w:val="en-US" w:eastAsia="zh-CN"/>
          </w:rPr>
          <w:t>pplica</w:t>
        </w:r>
      </w:ins>
      <w:ins w:id="371" w:author="R1" w:date="2024-05-16T16:26:26Z">
        <w:r>
          <w:rPr>
            <w:rFonts w:hint="eastAsia"/>
            <w:lang w:val="en-US" w:eastAsia="zh-CN"/>
          </w:rPr>
          <w:t>tion DC</w:t>
        </w:r>
      </w:ins>
      <w:ins w:id="372" w:author="R1" w:date="2024-05-16T16:26:30Z">
        <w:r>
          <w:rPr>
            <w:rFonts w:hint="eastAsia"/>
            <w:lang w:val="en-US" w:eastAsia="zh-CN"/>
          </w:rPr>
          <w:t xml:space="preserve">, </w:t>
        </w:r>
      </w:ins>
      <w:ins w:id="373" w:author="R1" w:date="2024-05-16T16:26:39Z">
        <w:r>
          <w:rPr>
            <w:rFonts w:hint="eastAsia"/>
            <w:lang w:val="en-US" w:eastAsia="zh-CN"/>
          </w:rPr>
          <w:t>i</w:t>
        </w:r>
      </w:ins>
      <w:r>
        <w:rPr>
          <w:rFonts w:hint="eastAsia"/>
          <w:lang w:val="en-US" w:eastAsia="zh-CN"/>
        </w:rPr>
        <w:t xml:space="preserve">f the terminating UE has not yet downloaded the application, </w:t>
      </w:r>
      <w:r>
        <w:rPr>
          <w:lang w:val="en-US" w:eastAsia="zh-CN"/>
        </w:rPr>
        <w:t>or if the terminating UE does not have a compatible version of application with the originating UE</w:t>
      </w:r>
      <w:r>
        <w:rPr>
          <w:rFonts w:hint="eastAsia"/>
          <w:lang w:val="en-US" w:eastAsia="zh-CN"/>
        </w:rPr>
        <w:t>, the terminating UE rejects the session;</w:t>
      </w:r>
    </w:p>
    <w:p>
      <w:pPr>
        <w:pStyle w:val="58"/>
        <w:rPr>
          <w:rFonts w:eastAsia="宋体"/>
          <w:lang w:val="en-US" w:eastAsia="zh-CN"/>
        </w:rPr>
      </w:pPr>
      <w:r>
        <w:rPr>
          <w:rFonts w:eastAsia="宋体"/>
          <w:lang w:val="en-US" w:eastAsia="zh-CN"/>
        </w:rPr>
        <w:t>-</w:t>
      </w:r>
      <w:r>
        <w:rPr>
          <w:rFonts w:hint="eastAsia" w:eastAsia="宋体"/>
          <w:lang w:val="en-US" w:eastAsia="zh-CN"/>
        </w:rPr>
        <w:tab/>
      </w:r>
      <w:r>
        <w:rPr>
          <w:rFonts w:hint="eastAsia" w:eastAsia="宋体"/>
          <w:lang w:val="en-US" w:eastAsia="zh-CN"/>
        </w:rPr>
        <w:t>When the UE initiates a</w:t>
      </w:r>
      <w:r>
        <w:rPr>
          <w:rFonts w:eastAsia="宋体"/>
          <w:lang w:val="en-US" w:eastAsia="zh-CN"/>
        </w:rPr>
        <w:t>n</w:t>
      </w:r>
      <w:r>
        <w:rPr>
          <w:rFonts w:hint="eastAsia" w:eastAsia="宋体"/>
          <w:lang w:val="en-US" w:eastAsia="zh-CN"/>
        </w:rPr>
        <w:t xml:space="preserve"> IMS session with combination of standalone bootstrap DC and standalone application DC</w:t>
      </w:r>
    </w:p>
    <w:p>
      <w:pPr>
        <w:pStyle w:val="57"/>
        <w:rPr>
          <w:lang w:val="en-US" w:eastAsia="zh-CN"/>
        </w:rPr>
      </w:pPr>
      <w:r>
        <w:rPr>
          <w:rFonts w:hint="eastAsia"/>
          <w:lang w:val="en-US" w:eastAsia="zh-CN"/>
        </w:rPr>
        <w:t>-</w:t>
      </w:r>
      <w:r>
        <w:rPr>
          <w:rFonts w:hint="eastAsia"/>
          <w:lang w:val="en-US" w:eastAsia="zh-CN"/>
        </w:rPr>
        <w:tab/>
      </w:r>
      <w:r>
        <w:rPr>
          <w:rFonts w:hint="eastAsia"/>
          <w:lang w:val="en-US" w:eastAsia="zh-CN"/>
        </w:rPr>
        <w:t>The originating UE</w:t>
      </w:r>
      <w:r>
        <w:rPr>
          <w:rFonts w:eastAsia="Times New Roman"/>
          <w:lang w:val="en-US" w:eastAsia="en-GB"/>
        </w:rPr>
        <w:t xml:space="preserve"> </w:t>
      </w:r>
      <w:r>
        <w:rPr>
          <w:rFonts w:hint="eastAsia"/>
          <w:lang w:val="en-US" w:eastAsia="zh-CN"/>
        </w:rPr>
        <w:t xml:space="preserve">only include DC media components for </w:t>
      </w:r>
      <w:r>
        <w:rPr>
          <w:lang w:val="en-US" w:eastAsia="zh-CN"/>
        </w:rPr>
        <w:t>both bootstrap DC and application DC</w:t>
      </w:r>
      <w:r>
        <w:rPr>
          <w:rFonts w:hint="eastAsia"/>
          <w:lang w:val="en-US" w:eastAsia="zh-CN"/>
        </w:rPr>
        <w:t xml:space="preserve"> when generating SDP offer in initial INVITE request;</w:t>
      </w:r>
    </w:p>
    <w:p>
      <w:pPr>
        <w:pStyle w:val="57"/>
        <w:rPr>
          <w:ins w:id="374" w:author="JY" w:date="2024-05-10T11:54:00Z"/>
          <w:lang w:val="en-US" w:eastAsia="zh-CN"/>
        </w:rPr>
      </w:pPr>
      <w:r>
        <w:rPr>
          <w:rFonts w:hint="eastAsia"/>
          <w:lang w:val="en-US" w:eastAsia="zh-CN"/>
        </w:rPr>
        <w:t>-</w:t>
      </w:r>
      <w:r>
        <w:rPr>
          <w:rFonts w:hint="eastAsia"/>
          <w:lang w:val="en-US" w:eastAsia="zh-CN"/>
        </w:rPr>
        <w:tab/>
      </w:r>
      <w:r>
        <w:rPr>
          <w:rFonts w:hint="eastAsia"/>
          <w:lang w:val="en-US" w:eastAsia="zh-CN"/>
        </w:rPr>
        <w:t xml:space="preserve">If the terminating UE has downloaded the application, the terminating UE responds with the SDP answers for both </w:t>
      </w:r>
      <w:r>
        <w:rPr>
          <w:lang w:val="en-US" w:eastAsia="zh-CN"/>
        </w:rPr>
        <w:t>bootstrap DC and application DC</w:t>
      </w:r>
      <w:r>
        <w:rPr>
          <w:rFonts w:hint="eastAsia"/>
          <w:lang w:val="en-US" w:eastAsia="zh-CN"/>
        </w:rPr>
        <w:t>;</w:t>
      </w:r>
    </w:p>
    <w:p>
      <w:pPr>
        <w:pStyle w:val="57"/>
        <w:rPr>
          <w:ins w:id="375" w:author="R1" w:date="2024-05-15T22:21:09Z"/>
          <w:rFonts w:hint="eastAsia"/>
          <w:lang w:val="en-US" w:eastAsia="zh-CN"/>
        </w:rPr>
      </w:pPr>
      <w:ins w:id="376" w:author="JY" w:date="2024-05-10T11:54:00Z">
        <w:r>
          <w:rPr>
            <w:rFonts w:hint="eastAsia"/>
            <w:lang w:val="en-US" w:eastAsia="zh-CN"/>
          </w:rPr>
          <w:t>-</w:t>
        </w:r>
      </w:ins>
      <w:ins w:id="377" w:author="JY" w:date="2024-05-10T11:54:00Z">
        <w:r>
          <w:rPr>
            <w:rFonts w:hint="eastAsia"/>
            <w:lang w:val="en-US" w:eastAsia="zh-CN"/>
          </w:rPr>
          <w:tab/>
        </w:r>
      </w:ins>
      <w:ins w:id="378" w:author="JY" w:date="2024-05-10T11:54:00Z">
        <w:r>
          <w:rPr>
            <w:rFonts w:hint="eastAsia"/>
            <w:lang w:val="en-US" w:eastAsia="zh-CN"/>
          </w:rPr>
          <w:t xml:space="preserve">If the terminating UE has not downloaded the application, the terminating UE responds with the SDP answer for </w:t>
        </w:r>
      </w:ins>
      <w:ins w:id="379" w:author="JY" w:date="2024-05-10T11:54:00Z">
        <w:r>
          <w:rPr>
            <w:lang w:val="en-US" w:eastAsia="zh-CN"/>
          </w:rPr>
          <w:t>bootstrap DC</w:t>
        </w:r>
      </w:ins>
      <w:ins w:id="380" w:author="JY" w:date="2024-05-10T11:58:00Z">
        <w:r>
          <w:rPr>
            <w:rFonts w:hint="eastAsia"/>
            <w:lang w:val="en-US" w:eastAsia="zh-CN"/>
          </w:rPr>
          <w:t xml:space="preserve"> </w:t>
        </w:r>
      </w:ins>
      <w:ins w:id="381" w:author="R1" w:date="2024-05-15T22:06:09Z">
        <w:r>
          <w:rPr>
            <w:rFonts w:hint="eastAsia"/>
            <w:lang w:val="en-US" w:eastAsia="zh-CN"/>
          </w:rPr>
          <w:t>a</w:t>
        </w:r>
      </w:ins>
      <w:ins w:id="382" w:author="R1" w:date="2024-05-15T22:06:10Z">
        <w:r>
          <w:rPr>
            <w:rFonts w:hint="eastAsia"/>
            <w:lang w:val="en-US" w:eastAsia="zh-CN"/>
          </w:rPr>
          <w:t>n</w:t>
        </w:r>
      </w:ins>
      <w:ins w:id="383" w:author="R1" w:date="2024-05-15T22:06:12Z">
        <w:r>
          <w:rPr>
            <w:rFonts w:hint="eastAsia"/>
            <w:lang w:val="en-US" w:eastAsia="zh-CN"/>
          </w:rPr>
          <w:t xml:space="preserve">d </w:t>
        </w:r>
      </w:ins>
      <w:ins w:id="384" w:author="R1" w:date="2024-05-15T22:06:13Z">
        <w:r>
          <w:rPr>
            <w:rFonts w:hint="eastAsia"/>
            <w:lang w:val="en-US" w:eastAsia="zh-CN"/>
          </w:rPr>
          <w:t xml:space="preserve">set </w:t>
        </w:r>
      </w:ins>
      <w:ins w:id="385" w:author="R1" w:date="2024-05-15T22:06:16Z">
        <w:r>
          <w:rPr>
            <w:rFonts w:hint="eastAsia"/>
            <w:lang w:val="en-US" w:eastAsia="zh-CN"/>
          </w:rPr>
          <w:t>por</w:t>
        </w:r>
      </w:ins>
      <w:ins w:id="386" w:author="R1" w:date="2024-05-15T22:06:17Z">
        <w:r>
          <w:rPr>
            <w:rFonts w:hint="eastAsia"/>
            <w:lang w:val="en-US" w:eastAsia="zh-CN"/>
          </w:rPr>
          <w:t>t</w:t>
        </w:r>
      </w:ins>
      <w:ins w:id="387" w:author="R1" w:date="2024-05-16T16:27:26Z">
        <w:r>
          <w:rPr>
            <w:rFonts w:hint="eastAsia"/>
            <w:lang w:val="en-US" w:eastAsia="zh-CN"/>
          </w:rPr>
          <w:t>s</w:t>
        </w:r>
      </w:ins>
      <w:ins w:id="388" w:author="R1" w:date="2024-05-15T22:06:17Z">
        <w:r>
          <w:rPr>
            <w:rFonts w:hint="eastAsia"/>
            <w:lang w:val="en-US" w:eastAsia="zh-CN"/>
          </w:rPr>
          <w:t xml:space="preserve"> </w:t>
        </w:r>
      </w:ins>
      <w:ins w:id="389" w:author="R1" w:date="2024-05-16T16:27:24Z">
        <w:r>
          <w:rPr>
            <w:rFonts w:hint="eastAsia"/>
            <w:lang w:val="en-US" w:eastAsia="zh-CN"/>
          </w:rPr>
          <w:t>of</w:t>
        </w:r>
      </w:ins>
      <w:ins w:id="390" w:author="R1" w:date="2024-05-15T22:06:18Z">
        <w:r>
          <w:rPr>
            <w:rFonts w:hint="eastAsia"/>
            <w:lang w:val="en-US" w:eastAsia="zh-CN"/>
          </w:rPr>
          <w:t xml:space="preserve"> </w:t>
        </w:r>
      </w:ins>
      <w:ins w:id="391" w:author="R1" w:date="2024-05-15T22:06:20Z">
        <w:r>
          <w:rPr>
            <w:rFonts w:hint="eastAsia"/>
            <w:lang w:val="en-US" w:eastAsia="zh-CN"/>
          </w:rPr>
          <w:t>a</w:t>
        </w:r>
      </w:ins>
      <w:ins w:id="392" w:author="R1" w:date="2024-05-15T22:06:21Z">
        <w:r>
          <w:rPr>
            <w:rFonts w:hint="eastAsia"/>
            <w:lang w:val="en-US" w:eastAsia="zh-CN"/>
          </w:rPr>
          <w:t>ppl</w:t>
        </w:r>
      </w:ins>
      <w:ins w:id="393" w:author="R1" w:date="2024-05-15T22:06:22Z">
        <w:r>
          <w:rPr>
            <w:rFonts w:hint="eastAsia"/>
            <w:lang w:val="en-US" w:eastAsia="zh-CN"/>
          </w:rPr>
          <w:t>icat</w:t>
        </w:r>
      </w:ins>
      <w:ins w:id="394" w:author="R1" w:date="2024-05-15T22:06:23Z">
        <w:r>
          <w:rPr>
            <w:rFonts w:hint="eastAsia"/>
            <w:lang w:val="en-US" w:eastAsia="zh-CN"/>
          </w:rPr>
          <w:t xml:space="preserve">ion </w:t>
        </w:r>
      </w:ins>
      <w:ins w:id="395" w:author="R1" w:date="2024-05-15T22:06:24Z">
        <w:r>
          <w:rPr>
            <w:rFonts w:hint="eastAsia"/>
            <w:lang w:val="en-US" w:eastAsia="zh-CN"/>
          </w:rPr>
          <w:t>D</w:t>
        </w:r>
      </w:ins>
      <w:ins w:id="396" w:author="R1" w:date="2024-05-15T22:06:25Z">
        <w:r>
          <w:rPr>
            <w:rFonts w:hint="eastAsia"/>
            <w:lang w:val="en-US" w:eastAsia="zh-CN"/>
          </w:rPr>
          <w:t>C t</w:t>
        </w:r>
      </w:ins>
      <w:ins w:id="397" w:author="R1" w:date="2024-05-15T22:06:26Z">
        <w:r>
          <w:rPr>
            <w:rFonts w:hint="eastAsia"/>
            <w:lang w:val="en-US" w:eastAsia="zh-CN"/>
          </w:rPr>
          <w:t>o ze</w:t>
        </w:r>
      </w:ins>
      <w:ins w:id="398" w:author="R1" w:date="2024-05-15T22:06:27Z">
        <w:r>
          <w:rPr>
            <w:rFonts w:hint="eastAsia"/>
            <w:lang w:val="en-US" w:eastAsia="zh-CN"/>
          </w:rPr>
          <w:t xml:space="preserve">ro </w:t>
        </w:r>
      </w:ins>
      <w:ins w:id="399" w:author="JY" w:date="2024-05-10T11:58:00Z">
        <w:r>
          <w:rPr>
            <w:rFonts w:hint="eastAsia"/>
            <w:lang w:val="en-US" w:eastAsia="zh-CN"/>
          </w:rPr>
          <w:t xml:space="preserve">and downloads the application after the </w:t>
        </w:r>
      </w:ins>
      <w:ins w:id="400" w:author="JY" w:date="2024-05-10T11:59:00Z">
        <w:r>
          <w:rPr>
            <w:rFonts w:hint="eastAsia"/>
            <w:lang w:val="en-US" w:eastAsia="zh-CN"/>
          </w:rPr>
          <w:t xml:space="preserve">bootstrap DC is established. </w:t>
        </w:r>
      </w:ins>
      <w:ins w:id="401" w:author="R1" w:date="2024-05-16T16:28:02Z">
        <w:r>
          <w:rPr>
            <w:rFonts w:hint="eastAsia"/>
            <w:lang w:val="en-US" w:eastAsia="zh-CN"/>
          </w:rPr>
          <w:t xml:space="preserve">The terminating UE </w:t>
        </w:r>
      </w:ins>
      <w:ins w:id="402" w:author="R1" w:date="2024-05-16T16:28:32Z">
        <w:r>
          <w:rPr>
            <w:rFonts w:hint="eastAsia"/>
            <w:lang w:val="en-US" w:eastAsia="zh-CN"/>
          </w:rPr>
          <w:t xml:space="preserve">via the SDP answer </w:t>
        </w:r>
      </w:ins>
      <w:ins w:id="403" w:author="R1" w:date="2024-05-16T16:28:02Z">
        <w:r>
          <w:rPr>
            <w:rFonts w:hint="eastAsia"/>
            <w:lang w:val="en-US" w:eastAsia="zh-CN"/>
          </w:rPr>
          <w:t>inform</w:t>
        </w:r>
      </w:ins>
      <w:ins w:id="404" w:author="R1" w:date="2024-05-16T16:28:36Z">
        <w:r>
          <w:rPr>
            <w:rFonts w:hint="eastAsia"/>
            <w:lang w:val="en-US" w:eastAsia="zh-CN"/>
          </w:rPr>
          <w:t>s</w:t>
        </w:r>
      </w:ins>
      <w:ins w:id="405" w:author="R1" w:date="2024-05-16T16:28:02Z">
        <w:r>
          <w:rPr>
            <w:rFonts w:hint="eastAsia"/>
            <w:lang w:val="en-US" w:eastAsia="zh-CN"/>
          </w:rPr>
          <w:t xml:space="preserve"> the originating UE that the terminating UE is downloading the application and will update the session further after downloading the application.</w:t>
        </w:r>
      </w:ins>
      <w:ins w:id="406" w:author="R1" w:date="2024-05-16T16:28:04Z">
        <w:r>
          <w:rPr>
            <w:rFonts w:hint="eastAsia"/>
            <w:lang w:val="en-US" w:eastAsia="zh-CN"/>
          </w:rPr>
          <w:t xml:space="preserve"> </w:t>
        </w:r>
      </w:ins>
      <w:ins w:id="407" w:author="JY" w:date="2024-05-10T11:59:00Z">
        <w:r>
          <w:rPr>
            <w:rFonts w:hint="eastAsia"/>
            <w:lang w:val="en-US" w:eastAsia="zh-CN"/>
          </w:rPr>
          <w:t xml:space="preserve">After </w:t>
        </w:r>
      </w:ins>
      <w:ins w:id="408" w:author="JY" w:date="2024-05-10T12:00:00Z">
        <w:r>
          <w:rPr>
            <w:rFonts w:hint="eastAsia"/>
            <w:lang w:val="en-US" w:eastAsia="zh-CN"/>
          </w:rPr>
          <w:t xml:space="preserve">the application is downloaded, the terminating UE updates the session </w:t>
        </w:r>
      </w:ins>
      <w:ins w:id="409" w:author="JY" w:date="2024-05-10T12:01:00Z">
        <w:r>
          <w:rPr>
            <w:rFonts w:hint="eastAsia"/>
            <w:lang w:val="en-US" w:eastAsia="zh-CN"/>
          </w:rPr>
          <w:t>by adding</w:t>
        </w:r>
      </w:ins>
      <w:ins w:id="410" w:author="JY" w:date="2024-05-10T12:00:00Z">
        <w:r>
          <w:rPr>
            <w:rFonts w:hint="eastAsia"/>
            <w:lang w:val="en-US" w:eastAsia="zh-CN"/>
          </w:rPr>
          <w:t xml:space="preserve"> the application DC f</w:t>
        </w:r>
      </w:ins>
      <w:ins w:id="411" w:author="JY" w:date="2024-05-10T12:01:00Z">
        <w:r>
          <w:rPr>
            <w:rFonts w:hint="eastAsia"/>
            <w:lang w:val="en-US" w:eastAsia="zh-CN"/>
          </w:rPr>
          <w:t>or the application towards the originating UE</w:t>
        </w:r>
      </w:ins>
      <w:ins w:id="412" w:author="R1" w:date="2024-05-16T16:30:35Z">
        <w:r>
          <w:rPr>
            <w:rFonts w:hint="eastAsia"/>
            <w:lang w:val="en-US" w:eastAsia="zh-CN"/>
          </w:rPr>
          <w:t xml:space="preserve"> and</w:t>
        </w:r>
      </w:ins>
      <w:ins w:id="413" w:author="R1" w:date="2024-05-16T16:30:36Z">
        <w:r>
          <w:rPr>
            <w:rFonts w:hint="eastAsia"/>
            <w:lang w:val="en-US" w:eastAsia="zh-CN"/>
          </w:rPr>
          <w:t xml:space="preserve"> </w:t>
        </w:r>
      </w:ins>
      <w:ins w:id="414" w:author="R1" w:date="2024-05-16T16:37:48Z">
        <w:r>
          <w:rPr>
            <w:rFonts w:hint="eastAsia"/>
            <w:lang w:val="en-US" w:eastAsia="zh-CN"/>
          </w:rPr>
          <w:t xml:space="preserve">then </w:t>
        </w:r>
      </w:ins>
      <w:ins w:id="415" w:author="R1" w:date="2024-05-16T16:32:21Z">
        <w:r>
          <w:rPr>
            <w:rFonts w:hint="eastAsia"/>
            <w:lang w:val="en-US" w:eastAsia="zh-CN"/>
          </w:rPr>
          <w:t>al</w:t>
        </w:r>
      </w:ins>
      <w:ins w:id="416" w:author="R1" w:date="2024-05-16T16:32:22Z">
        <w:r>
          <w:rPr>
            <w:rFonts w:hint="eastAsia"/>
            <w:lang w:val="en-US" w:eastAsia="zh-CN"/>
          </w:rPr>
          <w:t>er</w:t>
        </w:r>
      </w:ins>
      <w:ins w:id="417" w:author="R1" w:date="2024-05-16T16:37:51Z">
        <w:r>
          <w:rPr>
            <w:rFonts w:hint="eastAsia"/>
            <w:lang w:val="en-US" w:eastAsia="zh-CN"/>
          </w:rPr>
          <w:t>t</w:t>
        </w:r>
      </w:ins>
      <w:ins w:id="418" w:author="R1" w:date="2024-05-16T16:32:22Z">
        <w:r>
          <w:rPr>
            <w:rFonts w:hint="eastAsia"/>
            <w:lang w:val="en-US" w:eastAsia="zh-CN"/>
          </w:rPr>
          <w:t>s</w:t>
        </w:r>
      </w:ins>
      <w:ins w:id="419" w:author="R1" w:date="2024-05-16T16:32:23Z">
        <w:r>
          <w:rPr>
            <w:rFonts w:hint="eastAsia"/>
            <w:lang w:val="en-US" w:eastAsia="zh-CN"/>
          </w:rPr>
          <w:t xml:space="preserve"> the</w:t>
        </w:r>
      </w:ins>
      <w:ins w:id="420" w:author="R1" w:date="2024-05-16T16:32:24Z">
        <w:r>
          <w:rPr>
            <w:rFonts w:hint="eastAsia"/>
            <w:lang w:val="en-US" w:eastAsia="zh-CN"/>
          </w:rPr>
          <w:t xml:space="preserve"> </w:t>
        </w:r>
      </w:ins>
      <w:ins w:id="421" w:author="R1" w:date="2024-05-16T16:32:26Z">
        <w:r>
          <w:rPr>
            <w:rFonts w:hint="eastAsia"/>
            <w:lang w:val="en-US" w:eastAsia="zh-CN"/>
          </w:rPr>
          <w:t>user</w:t>
        </w:r>
      </w:ins>
      <w:ins w:id="422" w:author="JY" w:date="2024-05-10T12:01:00Z">
        <w:r>
          <w:rPr>
            <w:rFonts w:hint="eastAsia"/>
            <w:lang w:val="en-US" w:eastAsia="zh-CN"/>
          </w:rPr>
          <w:t>.</w:t>
        </w:r>
      </w:ins>
      <w:ins w:id="423" w:author="JY" w:date="2024-05-10T14:26:00Z">
        <w:r>
          <w:rPr>
            <w:rFonts w:hint="eastAsia"/>
            <w:lang w:val="en-US" w:eastAsia="zh-CN"/>
          </w:rPr>
          <w:t xml:space="preserve"> </w:t>
        </w:r>
      </w:ins>
    </w:p>
    <w:p>
      <w:pPr>
        <w:pStyle w:val="58"/>
        <w:rPr>
          <w:ins w:id="425" w:author="R1" w:date="2024-05-15T22:16:50Z"/>
          <w:rFonts w:hint="default"/>
          <w:lang w:val="en-US" w:eastAsia="zh-CN"/>
        </w:rPr>
        <w:pPrChange w:id="424" w:author="R1" w:date="2024-05-16T16:13:13Z">
          <w:pPr>
            <w:pStyle w:val="57"/>
          </w:pPr>
        </w:pPrChange>
      </w:pPr>
      <w:ins w:id="426" w:author="R1" w:date="2024-05-15T22:21:12Z">
        <w:r>
          <w:rPr>
            <w:rFonts w:hint="eastAsia"/>
            <w:lang w:val="en-US" w:eastAsia="zh-CN"/>
          </w:rPr>
          <w:t>NOTE</w:t>
        </w:r>
      </w:ins>
      <w:ins w:id="427" w:author="R1" w:date="2024-05-16T16:12:56Z">
        <w:r>
          <w:rPr>
            <w:rFonts w:hint="eastAsia"/>
            <w:lang w:val="en-US" w:eastAsia="zh-CN"/>
          </w:rPr>
          <w:t xml:space="preserve"> </w:t>
        </w:r>
      </w:ins>
      <w:ins w:id="428" w:author="R1" w:date="2024-05-16T16:12:57Z">
        <w:r>
          <w:rPr>
            <w:rFonts w:hint="eastAsia"/>
            <w:lang w:val="en-US" w:eastAsia="zh-CN"/>
          </w:rPr>
          <w:t>3</w:t>
        </w:r>
      </w:ins>
      <w:ins w:id="429" w:author="R1" w:date="2024-05-15T22:21:13Z">
        <w:r>
          <w:rPr>
            <w:rFonts w:hint="eastAsia"/>
            <w:lang w:val="en-US" w:eastAsia="zh-CN"/>
          </w:rPr>
          <w:t>:</w:t>
        </w:r>
      </w:ins>
      <w:ins w:id="430" w:author="R1" w:date="2024-05-16T16:13:02Z">
        <w:r>
          <w:rPr>
            <w:rFonts w:hint="eastAsia"/>
            <w:lang w:val="en-US" w:eastAsia="zh-CN"/>
          </w:rPr>
          <w:tab/>
        </w:r>
      </w:ins>
      <w:ins w:id="431" w:author="R1" w:date="2024-05-16T16:13:21Z">
        <w:r>
          <w:rPr>
            <w:rFonts w:hint="eastAsia"/>
            <w:lang w:val="en-US" w:eastAsia="zh-CN"/>
          </w:rPr>
          <w:t>H</w:t>
        </w:r>
      </w:ins>
      <w:ins w:id="432" w:author="R1" w:date="2024-05-15T22:21:20Z">
        <w:r>
          <w:rPr>
            <w:rFonts w:hint="eastAsia"/>
            <w:lang w:val="en-US" w:eastAsia="zh-CN"/>
          </w:rPr>
          <w:t>ow the</w:t>
        </w:r>
      </w:ins>
      <w:ins w:id="433" w:author="R1" w:date="2024-05-15T22:21:21Z">
        <w:r>
          <w:rPr>
            <w:rFonts w:hint="eastAsia"/>
            <w:lang w:val="en-US" w:eastAsia="zh-CN"/>
          </w:rPr>
          <w:t xml:space="preserve"> </w:t>
        </w:r>
      </w:ins>
      <w:ins w:id="434" w:author="R1" w:date="2024-05-16T16:14:57Z">
        <w:r>
          <w:rPr>
            <w:rFonts w:hint="eastAsia"/>
            <w:lang w:val="en-US" w:eastAsia="zh-CN"/>
          </w:rPr>
          <w:t>te</w:t>
        </w:r>
      </w:ins>
      <w:ins w:id="435" w:author="R1" w:date="2024-05-16T16:14:58Z">
        <w:r>
          <w:rPr>
            <w:rFonts w:hint="eastAsia"/>
            <w:lang w:val="en-US" w:eastAsia="zh-CN"/>
          </w:rPr>
          <w:t>r</w:t>
        </w:r>
      </w:ins>
      <w:ins w:id="436" w:author="R1" w:date="2024-05-16T16:15:00Z">
        <w:r>
          <w:rPr>
            <w:rFonts w:hint="eastAsia"/>
            <w:lang w:val="en-US" w:eastAsia="zh-CN"/>
          </w:rPr>
          <w:t>min</w:t>
        </w:r>
      </w:ins>
      <w:ins w:id="437" w:author="R1" w:date="2024-05-16T16:15:01Z">
        <w:r>
          <w:rPr>
            <w:rFonts w:hint="eastAsia"/>
            <w:lang w:val="en-US" w:eastAsia="zh-CN"/>
          </w:rPr>
          <w:t xml:space="preserve">ating </w:t>
        </w:r>
      </w:ins>
      <w:ins w:id="438" w:author="R1" w:date="2024-05-16T16:14:50Z">
        <w:r>
          <w:rPr>
            <w:rFonts w:hint="eastAsia"/>
            <w:lang w:val="en-US" w:eastAsia="zh-CN"/>
          </w:rPr>
          <w:t>UE</w:t>
        </w:r>
      </w:ins>
      <w:ins w:id="439" w:author="R1" w:date="2024-05-16T16:14:52Z">
        <w:r>
          <w:rPr>
            <w:rFonts w:hint="eastAsia"/>
            <w:lang w:val="en-US" w:eastAsia="zh-CN"/>
          </w:rPr>
          <w:t xml:space="preserve"> inform</w:t>
        </w:r>
      </w:ins>
      <w:ins w:id="440" w:author="R1" w:date="2024-05-16T16:14:53Z">
        <w:r>
          <w:rPr>
            <w:rFonts w:hint="eastAsia"/>
            <w:lang w:val="en-US" w:eastAsia="zh-CN"/>
          </w:rPr>
          <w:t>s</w:t>
        </w:r>
      </w:ins>
      <w:ins w:id="441" w:author="R1" w:date="2024-05-16T16:14:25Z">
        <w:r>
          <w:rPr>
            <w:rFonts w:hint="eastAsia"/>
            <w:lang w:val="en-US" w:eastAsia="zh-CN"/>
          </w:rPr>
          <w:t xml:space="preserve"> </w:t>
        </w:r>
      </w:ins>
      <w:ins w:id="442" w:author="R1" w:date="2024-05-16T16:15:05Z">
        <w:r>
          <w:rPr>
            <w:rFonts w:hint="eastAsia"/>
            <w:lang w:val="en-US" w:eastAsia="zh-CN"/>
          </w:rPr>
          <w:t>o</w:t>
        </w:r>
      </w:ins>
      <w:ins w:id="443" w:author="R1" w:date="2024-05-16T16:15:06Z">
        <w:r>
          <w:rPr>
            <w:rFonts w:hint="eastAsia"/>
            <w:lang w:val="en-US" w:eastAsia="zh-CN"/>
          </w:rPr>
          <w:t>r</w:t>
        </w:r>
      </w:ins>
      <w:ins w:id="444" w:author="R1" w:date="2024-05-16T16:15:07Z">
        <w:r>
          <w:rPr>
            <w:rFonts w:hint="eastAsia"/>
            <w:lang w:val="en-US" w:eastAsia="zh-CN"/>
          </w:rPr>
          <w:t>i</w:t>
        </w:r>
      </w:ins>
      <w:ins w:id="445" w:author="R1" w:date="2024-05-16T16:15:08Z">
        <w:r>
          <w:rPr>
            <w:rFonts w:hint="eastAsia"/>
            <w:lang w:val="en-US" w:eastAsia="zh-CN"/>
          </w:rPr>
          <w:t>gin</w:t>
        </w:r>
      </w:ins>
      <w:ins w:id="446" w:author="R1" w:date="2024-05-16T16:15:09Z">
        <w:r>
          <w:rPr>
            <w:rFonts w:hint="eastAsia"/>
            <w:lang w:val="en-US" w:eastAsia="zh-CN"/>
          </w:rPr>
          <w:t xml:space="preserve">ating </w:t>
        </w:r>
      </w:ins>
      <w:ins w:id="447" w:author="R1" w:date="2024-05-16T16:15:10Z">
        <w:r>
          <w:rPr>
            <w:rFonts w:hint="eastAsia"/>
            <w:lang w:val="en-US" w:eastAsia="zh-CN"/>
          </w:rPr>
          <w:t>UE</w:t>
        </w:r>
      </w:ins>
      <w:ins w:id="448" w:author="R1" w:date="2024-05-16T16:15:11Z">
        <w:r>
          <w:rPr>
            <w:rFonts w:hint="eastAsia"/>
            <w:lang w:val="en-US" w:eastAsia="zh-CN"/>
          </w:rPr>
          <w:t xml:space="preserve"> </w:t>
        </w:r>
      </w:ins>
      <w:ins w:id="449" w:author="R1" w:date="2024-05-16T16:14:26Z">
        <w:r>
          <w:rPr>
            <w:rFonts w:hint="eastAsia"/>
            <w:lang w:val="en-US" w:eastAsia="zh-CN"/>
          </w:rPr>
          <w:t>of do</w:t>
        </w:r>
      </w:ins>
      <w:ins w:id="450" w:author="R1" w:date="2024-05-16T16:14:27Z">
        <w:r>
          <w:rPr>
            <w:rFonts w:hint="eastAsia"/>
            <w:lang w:val="en-US" w:eastAsia="zh-CN"/>
          </w:rPr>
          <w:t>wnlo</w:t>
        </w:r>
      </w:ins>
      <w:ins w:id="451" w:author="R1" w:date="2024-05-16T16:14:30Z">
        <w:r>
          <w:rPr>
            <w:rFonts w:hint="eastAsia"/>
            <w:lang w:val="en-US" w:eastAsia="zh-CN"/>
          </w:rPr>
          <w:t>a</w:t>
        </w:r>
      </w:ins>
      <w:ins w:id="452" w:author="R1" w:date="2024-05-16T16:14:31Z">
        <w:r>
          <w:rPr>
            <w:rFonts w:hint="eastAsia"/>
            <w:lang w:val="en-US" w:eastAsia="zh-CN"/>
          </w:rPr>
          <w:t xml:space="preserve">ding </w:t>
        </w:r>
      </w:ins>
      <w:ins w:id="453" w:author="R1" w:date="2024-05-16T16:14:33Z">
        <w:r>
          <w:rPr>
            <w:rFonts w:hint="eastAsia"/>
            <w:lang w:val="en-US" w:eastAsia="zh-CN"/>
          </w:rPr>
          <w:t>ap</w:t>
        </w:r>
      </w:ins>
      <w:ins w:id="454" w:author="R1" w:date="2024-05-16T16:14:34Z">
        <w:r>
          <w:rPr>
            <w:rFonts w:hint="eastAsia"/>
            <w:lang w:val="en-US" w:eastAsia="zh-CN"/>
          </w:rPr>
          <w:t>plicatio</w:t>
        </w:r>
      </w:ins>
      <w:ins w:id="455" w:author="R1" w:date="2024-05-16T16:14:35Z">
        <w:r>
          <w:rPr>
            <w:rFonts w:hint="eastAsia"/>
            <w:lang w:val="en-US" w:eastAsia="zh-CN"/>
          </w:rPr>
          <w:t>n</w:t>
        </w:r>
      </w:ins>
      <w:ins w:id="456" w:author="R1" w:date="2024-05-15T22:21:38Z">
        <w:r>
          <w:rPr>
            <w:rFonts w:hint="eastAsia"/>
            <w:lang w:val="en-US" w:eastAsia="zh-CN"/>
          </w:rPr>
          <w:t xml:space="preserve"> is</w:t>
        </w:r>
      </w:ins>
      <w:ins w:id="457" w:author="R1" w:date="2024-05-15T22:21:39Z">
        <w:r>
          <w:rPr>
            <w:rFonts w:hint="eastAsia"/>
            <w:lang w:val="en-US" w:eastAsia="zh-CN"/>
          </w:rPr>
          <w:t xml:space="preserve"> </w:t>
        </w:r>
      </w:ins>
      <w:ins w:id="458" w:author="R1" w:date="2024-05-16T16:16:30Z">
        <w:r>
          <w:rPr>
            <w:rFonts w:hint="eastAsia"/>
            <w:lang w:val="en-US" w:eastAsia="zh-CN"/>
          </w:rPr>
          <w:t>de</w:t>
        </w:r>
      </w:ins>
      <w:ins w:id="459" w:author="R1" w:date="2024-05-16T16:16:31Z">
        <w:r>
          <w:rPr>
            <w:rFonts w:hint="eastAsia"/>
            <w:lang w:val="en-US" w:eastAsia="zh-CN"/>
          </w:rPr>
          <w:t>termine</w:t>
        </w:r>
      </w:ins>
      <w:ins w:id="460" w:author="R1" w:date="2024-05-16T16:16:32Z">
        <w:r>
          <w:rPr>
            <w:rFonts w:hint="eastAsia"/>
            <w:lang w:val="en-US" w:eastAsia="zh-CN"/>
          </w:rPr>
          <w:t xml:space="preserve">d </w:t>
        </w:r>
      </w:ins>
      <w:ins w:id="461" w:author="R1" w:date="2024-05-16T16:16:33Z">
        <w:r>
          <w:rPr>
            <w:rFonts w:hint="eastAsia"/>
            <w:lang w:val="en-US" w:eastAsia="zh-CN"/>
          </w:rPr>
          <w:t>by</w:t>
        </w:r>
      </w:ins>
      <w:ins w:id="462" w:author="R1" w:date="2024-05-15T22:21:41Z">
        <w:r>
          <w:rPr>
            <w:rFonts w:hint="eastAsia"/>
            <w:lang w:val="en-US" w:eastAsia="zh-CN"/>
          </w:rPr>
          <w:t xml:space="preserve"> </w:t>
        </w:r>
      </w:ins>
      <w:ins w:id="463" w:author="R1" w:date="2024-05-15T22:21:42Z">
        <w:r>
          <w:rPr>
            <w:rFonts w:hint="eastAsia"/>
            <w:lang w:val="en-US" w:eastAsia="zh-CN"/>
          </w:rPr>
          <w:t>SA4</w:t>
        </w:r>
      </w:ins>
      <w:ins w:id="464" w:author="R1" w:date="2024-05-15T22:21:44Z">
        <w:r>
          <w:rPr>
            <w:rFonts w:hint="eastAsia"/>
            <w:lang w:val="en-US" w:eastAsia="zh-CN"/>
          </w:rPr>
          <w:t>.</w:t>
        </w:r>
      </w:ins>
    </w:p>
    <w:p>
      <w:pPr>
        <w:pStyle w:val="58"/>
        <w:rPr>
          <w:ins w:id="466" w:author="vivo" w:date="2024-05-10T16:31:00Z"/>
          <w:rFonts w:hint="default"/>
          <w:lang w:val="en-US" w:eastAsia="zh-CN"/>
        </w:rPr>
        <w:pPrChange w:id="465" w:author="R1" w:date="2024-05-16T16:13:13Z">
          <w:pPr>
            <w:pStyle w:val="57"/>
          </w:pPr>
        </w:pPrChange>
      </w:pPr>
      <w:ins w:id="467" w:author="R1" w:date="2024-05-15T22:17:14Z">
        <w:r>
          <w:rPr>
            <w:rFonts w:hint="eastAsia"/>
            <w:lang w:val="en-US" w:eastAsia="zh-CN"/>
          </w:rPr>
          <w:t>NOT</w:t>
        </w:r>
      </w:ins>
      <w:ins w:id="468" w:author="R1" w:date="2024-05-15T22:17:15Z">
        <w:r>
          <w:rPr>
            <w:rFonts w:hint="eastAsia"/>
            <w:lang w:val="en-US" w:eastAsia="zh-CN"/>
          </w:rPr>
          <w:t>E</w:t>
        </w:r>
      </w:ins>
      <w:ins w:id="469" w:author="R1" w:date="2024-05-16T16:12:59Z">
        <w:r>
          <w:rPr>
            <w:rFonts w:hint="eastAsia"/>
            <w:lang w:val="en-US" w:eastAsia="zh-CN"/>
          </w:rPr>
          <w:t xml:space="preserve">4 </w:t>
        </w:r>
      </w:ins>
      <w:ins w:id="470" w:author="R1" w:date="2024-05-15T22:17:15Z">
        <w:r>
          <w:rPr>
            <w:rFonts w:hint="eastAsia"/>
            <w:lang w:val="en-US" w:eastAsia="zh-CN"/>
          </w:rPr>
          <w:t>:</w:t>
        </w:r>
      </w:ins>
      <w:ins w:id="471" w:author="R1" w:date="2024-05-15T22:17:16Z">
        <w:r>
          <w:rPr>
            <w:rFonts w:hint="eastAsia"/>
            <w:lang w:val="en-US" w:eastAsia="zh-CN"/>
          </w:rPr>
          <w:tab/>
        </w:r>
      </w:ins>
      <w:ins w:id="472" w:author="R1" w:date="2024-05-16T16:13:23Z">
        <w:r>
          <w:rPr>
            <w:rFonts w:hint="eastAsia"/>
            <w:lang w:val="en-US" w:eastAsia="zh-CN"/>
          </w:rPr>
          <w:t>W</w:t>
        </w:r>
      </w:ins>
      <w:ins w:id="473" w:author="R1" w:date="2024-05-15T22:17:24Z">
        <w:r>
          <w:rPr>
            <w:rFonts w:hint="eastAsia"/>
            <w:lang w:val="en-US" w:eastAsia="zh-CN"/>
          </w:rPr>
          <w:t>heth</w:t>
        </w:r>
      </w:ins>
      <w:ins w:id="474" w:author="R1" w:date="2024-05-15T22:17:25Z">
        <w:r>
          <w:rPr>
            <w:rFonts w:hint="eastAsia"/>
            <w:lang w:val="en-US" w:eastAsia="zh-CN"/>
          </w:rPr>
          <w:t>er</w:t>
        </w:r>
      </w:ins>
      <w:ins w:id="475" w:author="R1" w:date="2024-05-16T16:13:35Z">
        <w:r>
          <w:rPr>
            <w:rFonts w:hint="eastAsia"/>
            <w:lang w:val="en-US" w:eastAsia="zh-CN"/>
          </w:rPr>
          <w:t xml:space="preserve"> and ho</w:t>
        </w:r>
      </w:ins>
      <w:ins w:id="476" w:author="R1" w:date="2024-05-16T16:13:36Z">
        <w:r>
          <w:rPr>
            <w:rFonts w:hint="eastAsia"/>
            <w:lang w:val="en-US" w:eastAsia="zh-CN"/>
          </w:rPr>
          <w:t>w</w:t>
        </w:r>
      </w:ins>
      <w:ins w:id="477" w:author="R1" w:date="2024-05-15T22:17:25Z">
        <w:r>
          <w:rPr>
            <w:rFonts w:hint="eastAsia"/>
            <w:lang w:val="en-US" w:eastAsia="zh-CN"/>
          </w:rPr>
          <w:t xml:space="preserve"> th</w:t>
        </w:r>
      </w:ins>
      <w:ins w:id="478" w:author="R1" w:date="2024-05-15T22:17:26Z">
        <w:r>
          <w:rPr>
            <w:rFonts w:hint="eastAsia"/>
            <w:lang w:val="en-US" w:eastAsia="zh-CN"/>
          </w:rPr>
          <w:t>e D</w:t>
        </w:r>
      </w:ins>
      <w:ins w:id="479" w:author="R1" w:date="2024-05-15T22:17:27Z">
        <w:r>
          <w:rPr>
            <w:rFonts w:hint="eastAsia"/>
            <w:lang w:val="en-US" w:eastAsia="zh-CN"/>
          </w:rPr>
          <w:t>C media</w:t>
        </w:r>
      </w:ins>
      <w:ins w:id="480" w:author="R1" w:date="2024-05-15T22:17:28Z">
        <w:r>
          <w:rPr>
            <w:rFonts w:hint="eastAsia"/>
            <w:lang w:val="en-US" w:eastAsia="zh-CN"/>
          </w:rPr>
          <w:t xml:space="preserve"> co</w:t>
        </w:r>
      </w:ins>
      <w:ins w:id="481" w:author="R1" w:date="2024-05-15T22:17:29Z">
        <w:r>
          <w:rPr>
            <w:rFonts w:hint="eastAsia"/>
            <w:lang w:val="en-US" w:eastAsia="zh-CN"/>
          </w:rPr>
          <w:t>mpo</w:t>
        </w:r>
      </w:ins>
      <w:ins w:id="482" w:author="R1" w:date="2024-05-15T22:17:30Z">
        <w:r>
          <w:rPr>
            <w:rFonts w:hint="eastAsia"/>
            <w:lang w:val="en-US" w:eastAsia="zh-CN"/>
          </w:rPr>
          <w:t xml:space="preserve">nent </w:t>
        </w:r>
      </w:ins>
      <w:ins w:id="483" w:author="R1" w:date="2024-05-15T22:17:31Z">
        <w:r>
          <w:rPr>
            <w:rFonts w:hint="eastAsia"/>
            <w:lang w:val="en-US" w:eastAsia="zh-CN"/>
          </w:rPr>
          <w:t xml:space="preserve">can be </w:t>
        </w:r>
      </w:ins>
      <w:ins w:id="484" w:author="R1" w:date="2024-05-16T16:13:43Z">
        <w:r>
          <w:rPr>
            <w:rFonts w:hint="eastAsia"/>
            <w:lang w:val="en-US" w:eastAsia="zh-CN"/>
          </w:rPr>
          <w:t>h</w:t>
        </w:r>
      </w:ins>
      <w:ins w:id="485" w:author="R1" w:date="2024-05-16T16:13:44Z">
        <w:r>
          <w:rPr>
            <w:rFonts w:hint="eastAsia"/>
            <w:lang w:val="en-US" w:eastAsia="zh-CN"/>
          </w:rPr>
          <w:t>e</w:t>
        </w:r>
      </w:ins>
      <w:ins w:id="486" w:author="R1" w:date="2024-05-15T22:17:34Z">
        <w:r>
          <w:rPr>
            <w:rFonts w:hint="eastAsia"/>
            <w:lang w:val="en-US" w:eastAsia="zh-CN"/>
          </w:rPr>
          <w:t>l</w:t>
        </w:r>
      </w:ins>
      <w:ins w:id="487" w:author="R1" w:date="2024-05-15T22:17:46Z">
        <w:r>
          <w:rPr>
            <w:rFonts w:hint="eastAsia"/>
            <w:lang w:val="en-US" w:eastAsia="zh-CN"/>
          </w:rPr>
          <w:t xml:space="preserve">d </w:t>
        </w:r>
      </w:ins>
      <w:ins w:id="488" w:author="R1" w:date="2024-05-15T22:17:51Z">
        <w:r>
          <w:rPr>
            <w:rFonts w:hint="eastAsia"/>
            <w:lang w:val="en-US" w:eastAsia="zh-CN"/>
          </w:rPr>
          <w:t>is</w:t>
        </w:r>
      </w:ins>
      <w:ins w:id="489" w:author="R1" w:date="2024-05-15T22:17:52Z">
        <w:r>
          <w:rPr>
            <w:rFonts w:hint="eastAsia"/>
            <w:lang w:val="en-US" w:eastAsia="zh-CN"/>
          </w:rPr>
          <w:t xml:space="preserve"> </w:t>
        </w:r>
      </w:ins>
      <w:ins w:id="490" w:author="R1" w:date="2024-05-16T16:13:55Z">
        <w:r>
          <w:rPr>
            <w:rFonts w:hint="eastAsia"/>
            <w:lang w:val="en-US" w:eastAsia="zh-CN"/>
          </w:rPr>
          <w:t>determ</w:t>
        </w:r>
      </w:ins>
      <w:ins w:id="491" w:author="R1" w:date="2024-05-16T16:13:58Z">
        <w:r>
          <w:rPr>
            <w:rFonts w:hint="eastAsia"/>
            <w:lang w:val="en-US" w:eastAsia="zh-CN"/>
          </w:rPr>
          <w:t>ine</w:t>
        </w:r>
      </w:ins>
      <w:ins w:id="492" w:author="R1" w:date="2024-05-16T16:13:59Z">
        <w:r>
          <w:rPr>
            <w:rFonts w:hint="eastAsia"/>
            <w:lang w:val="en-US" w:eastAsia="zh-CN"/>
          </w:rPr>
          <w:t xml:space="preserve">d </w:t>
        </w:r>
      </w:ins>
      <w:ins w:id="493" w:author="R1" w:date="2024-05-16T16:14:00Z">
        <w:r>
          <w:rPr>
            <w:rFonts w:hint="eastAsia"/>
            <w:lang w:val="en-US" w:eastAsia="zh-CN"/>
          </w:rPr>
          <w:t>by</w:t>
        </w:r>
      </w:ins>
      <w:ins w:id="494" w:author="R1" w:date="2024-05-15T22:17:52Z">
        <w:r>
          <w:rPr>
            <w:rFonts w:hint="eastAsia"/>
            <w:lang w:val="en-US" w:eastAsia="zh-CN"/>
          </w:rPr>
          <w:t xml:space="preserve"> </w:t>
        </w:r>
      </w:ins>
      <w:ins w:id="495" w:author="R1" w:date="2024-05-15T22:17:53Z">
        <w:r>
          <w:rPr>
            <w:rFonts w:hint="eastAsia"/>
            <w:lang w:val="en-US" w:eastAsia="zh-CN"/>
          </w:rPr>
          <w:t>SA</w:t>
        </w:r>
      </w:ins>
      <w:ins w:id="496" w:author="R1" w:date="2024-05-15T22:17:54Z">
        <w:r>
          <w:rPr>
            <w:rFonts w:hint="eastAsia"/>
            <w:lang w:val="en-US" w:eastAsia="zh-CN"/>
          </w:rPr>
          <w:t>4</w:t>
        </w:r>
      </w:ins>
      <w:ins w:id="497" w:author="R1" w:date="2024-05-15T22:17:55Z">
        <w:r>
          <w:rPr>
            <w:rFonts w:hint="eastAsia"/>
            <w:lang w:val="en-US" w:eastAsia="zh-CN"/>
          </w:rPr>
          <w:t>.</w:t>
        </w:r>
      </w:ins>
    </w:p>
    <w:p>
      <w:pPr>
        <w:pStyle w:val="71"/>
        <w:rPr>
          <w:del w:id="498" w:author="JY" w:date="2024-05-10T12:01:00Z"/>
          <w:lang w:val="en-US" w:eastAsia="zh-CN"/>
        </w:rPr>
      </w:pPr>
      <w:del w:id="499" w:author="JY" w:date="2024-05-10T12:01:00Z">
        <w:r>
          <w:rPr>
            <w:rFonts w:hint="eastAsia"/>
            <w:lang w:val="en-US" w:eastAsia="zh-CN"/>
          </w:rPr>
          <w:delText>Editor</w:delText>
        </w:r>
      </w:del>
      <w:del w:id="500" w:author="JY" w:date="2024-05-10T12:01:00Z">
        <w:r>
          <w:rPr>
            <w:lang w:val="en-US" w:eastAsia="zh-CN"/>
          </w:rPr>
          <w:delText>’</w:delText>
        </w:r>
      </w:del>
      <w:del w:id="501" w:author="JY" w:date="2024-05-10T12:01:00Z">
        <w:r>
          <w:rPr>
            <w:rFonts w:hint="eastAsia"/>
            <w:lang w:val="en-US" w:eastAsia="zh-CN"/>
          </w:rPr>
          <w:delText>s note:</w:delText>
        </w:r>
      </w:del>
      <w:del w:id="502" w:author="JY" w:date="2024-05-10T12:01:00Z">
        <w:r>
          <w:rPr>
            <w:lang w:val="en-US" w:eastAsia="zh-CN"/>
          </w:rPr>
          <w:tab/>
        </w:r>
      </w:del>
      <w:del w:id="503" w:author="JY" w:date="2024-05-10T12:01:00Z">
        <w:r>
          <w:rPr>
            <w:rFonts w:hint="eastAsia"/>
            <w:lang w:val="en-US" w:eastAsia="zh-CN"/>
          </w:rPr>
          <w:delText>How to handle the scenario that the terminating UE has not yet downloaded the application, e.g. how the SDP is negotiated, when to alert terminating UE, is FFS.</w:delText>
        </w:r>
      </w:del>
    </w:p>
    <w:p>
      <w:pPr>
        <w:pStyle w:val="58"/>
        <w:rPr>
          <w:ins w:id="504" w:author="JY" w:date="2024-05-10T15:25:00Z"/>
          <w:del w:id="505" w:author="R1" w:date="2024-05-16T16:29:06Z"/>
          <w:rFonts w:eastAsia="宋体"/>
          <w:lang w:val="en-US" w:eastAsia="zh-CN"/>
        </w:rPr>
      </w:pPr>
      <w:del w:id="506" w:author="R1" w:date="2024-05-16T16:29:06Z">
        <w:r>
          <w:rPr>
            <w:rFonts w:eastAsia="宋体"/>
            <w:lang w:val="en-US" w:eastAsia="zh-CN"/>
          </w:rPr>
          <w:delText>-</w:delText>
        </w:r>
      </w:del>
      <w:del w:id="507" w:author="R1" w:date="2024-05-16T16:29:06Z">
        <w:r>
          <w:rPr>
            <w:rFonts w:hint="eastAsia" w:eastAsia="宋体"/>
            <w:lang w:val="en-US" w:eastAsia="zh-CN"/>
          </w:rPr>
          <w:tab/>
        </w:r>
      </w:del>
      <w:del w:id="508" w:author="R1" w:date="2024-05-16T16:29:06Z">
        <w:r>
          <w:rPr>
            <w:rFonts w:hint="eastAsia"/>
            <w:lang w:val="en-US" w:eastAsia="zh-CN"/>
          </w:rPr>
          <w:delText>The UE uses re-INVITE request to man</w:delText>
        </w:r>
      </w:del>
      <w:del w:id="509" w:author="R1" w:date="2024-05-16T16:29:06Z">
        <w:r>
          <w:rPr>
            <w:lang w:val="en-US" w:eastAsia="zh-CN"/>
          </w:rPr>
          <w:delText>a</w:delText>
        </w:r>
      </w:del>
      <w:del w:id="510" w:author="R1" w:date="2024-05-16T16:29:06Z">
        <w:r>
          <w:rPr>
            <w:rFonts w:hint="eastAsia"/>
            <w:lang w:val="en-US" w:eastAsia="zh-CN"/>
          </w:rPr>
          <w:delText>ge all session changes</w:delText>
        </w:r>
      </w:del>
      <w:del w:id="511" w:author="R1" w:date="2024-05-16T16:29:06Z">
        <w:r>
          <w:rPr>
            <w:rFonts w:hint="eastAsia" w:eastAsia="宋体"/>
            <w:lang w:val="en-US" w:eastAsia="zh-CN"/>
          </w:rPr>
          <w:delText>;</w:delText>
        </w:r>
      </w:del>
    </w:p>
    <w:p>
      <w:pPr>
        <w:pStyle w:val="58"/>
        <w:rPr>
          <w:ins w:id="512" w:author="JY" w:date="2024-05-10T15:17:00Z"/>
          <w:rFonts w:eastAsia="宋体"/>
          <w:lang w:val="en-US" w:eastAsia="zh-CN"/>
        </w:rPr>
      </w:pPr>
      <w:r>
        <w:rPr>
          <w:rFonts w:eastAsia="宋体"/>
          <w:lang w:val="en-US" w:eastAsia="zh-CN"/>
        </w:rPr>
        <w:t>-</w:t>
      </w:r>
      <w:r>
        <w:rPr>
          <w:rFonts w:hint="eastAsia" w:eastAsia="宋体"/>
          <w:lang w:val="en-US" w:eastAsia="zh-CN"/>
        </w:rPr>
        <w:tab/>
      </w:r>
      <w:r>
        <w:rPr>
          <w:rFonts w:hint="eastAsia" w:eastAsia="宋体"/>
          <w:lang w:val="en-US" w:eastAsia="zh-CN"/>
        </w:rPr>
        <w:t xml:space="preserve">The UE and IMS network </w:t>
      </w:r>
      <w:r>
        <w:rPr>
          <w:rFonts w:eastAsia="宋体"/>
          <w:lang w:val="en-US" w:eastAsia="zh-CN"/>
        </w:rPr>
        <w:t>negotiate</w:t>
      </w:r>
      <w:r>
        <w:rPr>
          <w:rFonts w:hint="eastAsia" w:eastAsia="宋体"/>
          <w:lang w:val="en-US" w:eastAsia="zh-CN"/>
        </w:rPr>
        <w:t xml:space="preserve"> the capability of supporting standalone DC during registration procedure, where the UE indicates its capability with a media feature tag in initial and subsequent REGISTER request and the S-CSCF indicates the capability with a Feature-Caps header field in the 200OK to initial and subsequent REGISTER request;</w:t>
      </w:r>
    </w:p>
    <w:p>
      <w:pPr>
        <w:pStyle w:val="49"/>
        <w:rPr>
          <w:rFonts w:eastAsia="宋体"/>
          <w:lang w:val="en-US" w:eastAsia="zh-CN"/>
        </w:rPr>
        <w:pPrChange w:id="513" w:author="JY" w:date="2024-05-10T15:11:00Z">
          <w:pPr>
            <w:pStyle w:val="58"/>
          </w:pPr>
        </w:pPrChange>
      </w:pPr>
      <w:ins w:id="514" w:author="JY" w:date="2024-05-10T15:10:00Z">
        <w:r>
          <w:rPr>
            <w:rFonts w:hint="eastAsia" w:eastAsia="宋体"/>
            <w:lang w:val="en-US" w:eastAsia="zh-CN"/>
          </w:rPr>
          <w:t xml:space="preserve">NOTE </w:t>
        </w:r>
      </w:ins>
      <w:ins w:id="515" w:author="R1" w:date="2024-05-19T09:48:22Z">
        <w:r>
          <w:rPr>
            <w:rFonts w:hint="eastAsia" w:eastAsia="宋体"/>
            <w:lang w:val="en-US" w:eastAsia="zh-CN"/>
          </w:rPr>
          <w:t>5</w:t>
        </w:r>
      </w:ins>
      <w:ins w:id="516" w:author="JY" w:date="2024-05-10T15:10:00Z">
        <w:r>
          <w:rPr>
            <w:rFonts w:hint="eastAsia" w:eastAsia="宋体"/>
            <w:lang w:val="en-US" w:eastAsia="zh-CN"/>
          </w:rPr>
          <w:t>:</w:t>
        </w:r>
      </w:ins>
      <w:ins w:id="517" w:author="JY" w:date="2024-05-10T15:10:00Z">
        <w:r>
          <w:rPr>
            <w:rFonts w:hint="eastAsia" w:eastAsia="宋体"/>
            <w:lang w:val="en-US" w:eastAsia="zh-CN"/>
          </w:rPr>
          <w:tab/>
        </w:r>
      </w:ins>
      <w:ins w:id="518" w:author="JY" w:date="2024-05-10T15:10:00Z">
        <w:r>
          <w:rPr>
            <w:rFonts w:hint="eastAsia" w:eastAsia="宋体"/>
            <w:lang w:val="en-US" w:eastAsia="zh-CN"/>
          </w:rPr>
          <w:t xml:space="preserve">The capability indication </w:t>
        </w:r>
      </w:ins>
      <w:ins w:id="519" w:author="JY" w:date="2024-05-10T15:11:00Z">
        <w:r>
          <w:rPr>
            <w:rFonts w:hint="eastAsia" w:eastAsia="宋体"/>
            <w:lang w:val="en-US" w:eastAsia="zh-CN"/>
          </w:rPr>
          <w:t>of standalone DC can be used by the network and UE to differentiate with normal IMS DC session.</w:t>
        </w:r>
      </w:ins>
      <w:ins w:id="520" w:author="JY" w:date="2024-05-10T15:18:00Z">
        <w:r>
          <w:rPr>
            <w:rFonts w:hint="eastAsia" w:eastAsia="宋体"/>
            <w:lang w:val="en-US" w:eastAsia="zh-CN"/>
          </w:rPr>
          <w:t xml:space="preserve"> </w:t>
        </w:r>
      </w:ins>
      <w:ins w:id="521" w:author="vivo" w:date="2024-05-10T16:49:00Z">
        <w:r>
          <w:rPr/>
          <w:t xml:space="preserve">The IMS network will only sends the standalone DC request to the UE supporting standalone DC. </w:t>
        </w:r>
      </w:ins>
      <w:ins w:id="522" w:author="JY" w:date="2024-05-10T15:18:00Z">
        <w:r>
          <w:rPr>
            <w:rFonts w:hint="eastAsia" w:eastAsia="宋体"/>
            <w:lang w:val="en-US" w:eastAsia="zh-CN"/>
          </w:rPr>
          <w:t>This can be revisited during normative phase.</w:t>
        </w:r>
      </w:ins>
    </w:p>
    <w:p>
      <w:pPr>
        <w:pStyle w:val="71"/>
        <w:rPr>
          <w:del w:id="523" w:author="JY" w:date="2024-05-10T15:11:00Z"/>
          <w:lang w:val="en-US" w:eastAsia="zh-CN"/>
        </w:rPr>
      </w:pPr>
      <w:del w:id="524" w:author="JY" w:date="2024-05-10T15:11:00Z">
        <w:r>
          <w:rPr>
            <w:rFonts w:hint="eastAsia"/>
            <w:lang w:val="en-US" w:eastAsia="zh-CN"/>
          </w:rPr>
          <w:delText>Editor Note</w:delText>
        </w:r>
      </w:del>
      <w:del w:id="525" w:author="JY" w:date="2024-05-10T15:11:00Z">
        <w:r>
          <w:rPr>
            <w:lang w:val="en-US" w:eastAsia="zh-CN"/>
          </w:rPr>
          <w:delText>’</w:delText>
        </w:r>
      </w:del>
      <w:del w:id="526" w:author="JY" w:date="2024-05-10T15:11:00Z">
        <w:r>
          <w:rPr>
            <w:rFonts w:hint="eastAsia"/>
            <w:lang w:val="en-US" w:eastAsia="zh-CN"/>
          </w:rPr>
          <w:delText>s:</w:delText>
        </w:r>
      </w:del>
      <w:del w:id="527" w:author="JY" w:date="2024-05-10T15:11:00Z">
        <w:r>
          <w:rPr>
            <w:rFonts w:hint="eastAsia"/>
            <w:lang w:val="en-US" w:eastAsia="zh-CN"/>
          </w:rPr>
          <w:tab/>
        </w:r>
      </w:del>
      <w:del w:id="528" w:author="JY" w:date="2024-05-10T15:11:00Z">
        <w:r>
          <w:rPr>
            <w:rFonts w:hint="eastAsia"/>
            <w:lang w:val="en-US" w:eastAsia="zh-CN"/>
          </w:rPr>
          <w:delText>Whether the capability negotiation of standalone data channel is really needed is FFS.</w:delText>
        </w:r>
      </w:del>
    </w:p>
    <w:p>
      <w:pPr>
        <w:pStyle w:val="58"/>
        <w:rPr>
          <w:rFonts w:eastAsia="宋体"/>
          <w:lang w:val="en-US" w:eastAsia="zh-CN"/>
        </w:rPr>
      </w:pPr>
      <w:r>
        <w:rPr>
          <w:rFonts w:eastAsia="宋体"/>
          <w:lang w:val="en-US" w:eastAsia="zh-CN"/>
        </w:rPr>
        <w:t>-</w:t>
      </w:r>
      <w:r>
        <w:rPr>
          <w:rFonts w:hint="eastAsia" w:eastAsia="宋体"/>
          <w:lang w:val="en-US" w:eastAsia="zh-CN"/>
        </w:rPr>
        <w:tab/>
      </w:r>
      <w:r>
        <w:rPr>
          <w:rFonts w:hint="eastAsia" w:eastAsia="宋体"/>
          <w:lang w:val="en-US" w:eastAsia="zh-CN"/>
        </w:rPr>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p>
    <w:p>
      <w:pPr>
        <w:pStyle w:val="71"/>
        <w:rPr>
          <w:ins w:id="529" w:author="R1" w:date="2024-05-19T09:49:43Z"/>
          <w:rFonts w:hint="eastAsia"/>
          <w:lang w:val="en-US" w:eastAsia="zh-CN"/>
        </w:rPr>
      </w:pPr>
      <w:del w:id="530" w:author="R1" w:date="2024-05-19T09:49:40Z">
        <w:r>
          <w:rPr>
            <w:rFonts w:hint="eastAsia"/>
            <w:lang w:val="en-US" w:eastAsia="zh-CN"/>
          </w:rPr>
          <w:delText>Editor Note</w:delText>
        </w:r>
      </w:del>
      <w:del w:id="531" w:author="R1" w:date="2024-05-19T09:49:40Z">
        <w:r>
          <w:rPr>
            <w:lang w:val="en-US" w:eastAsia="zh-CN"/>
          </w:rPr>
          <w:delText>’</w:delText>
        </w:r>
      </w:del>
      <w:del w:id="532" w:author="R1" w:date="2024-05-19T09:49:40Z">
        <w:r>
          <w:rPr>
            <w:rFonts w:hint="eastAsia"/>
            <w:lang w:val="en-US" w:eastAsia="zh-CN"/>
          </w:rPr>
          <w:delText>s:</w:delText>
        </w:r>
      </w:del>
      <w:del w:id="533" w:author="R1" w:date="2024-05-19T09:49:40Z">
        <w:r>
          <w:rPr>
            <w:rFonts w:hint="eastAsia"/>
            <w:lang w:val="en-US" w:eastAsia="zh-CN"/>
          </w:rPr>
          <w:tab/>
        </w:r>
      </w:del>
      <w:del w:id="534" w:author="R1" w:date="2024-05-19T09:49:40Z">
        <w:r>
          <w:rPr>
            <w:rFonts w:hint="eastAsia"/>
            <w:lang w:val="en-US" w:eastAsia="zh-CN"/>
          </w:rPr>
          <w:delText>Whether and how to handle session changes with IMS AS only supporting standalone DC is FFS.</w:delText>
        </w:r>
      </w:del>
    </w:p>
    <w:p>
      <w:pPr>
        <w:pStyle w:val="71"/>
        <w:rPr>
          <w:rFonts w:hint="default"/>
          <w:lang w:val="en-US" w:eastAsia="zh-CN"/>
        </w:rPr>
      </w:pPr>
      <w:ins w:id="535" w:author="R1" w:date="2024-05-19T09:48:17Z">
        <w:r>
          <w:rPr>
            <w:rFonts w:hint="eastAsia"/>
            <w:lang w:val="en-US" w:eastAsia="zh-CN"/>
          </w:rPr>
          <w:t>NOTE</w:t>
        </w:r>
      </w:ins>
      <w:ins w:id="536" w:author="R1" w:date="2024-05-19T09:48:18Z">
        <w:r>
          <w:rPr>
            <w:rFonts w:hint="eastAsia"/>
            <w:lang w:val="en-US" w:eastAsia="zh-CN"/>
          </w:rPr>
          <w:t xml:space="preserve"> </w:t>
        </w:r>
      </w:ins>
      <w:ins w:id="537" w:author="R1" w:date="2024-05-19T09:48:38Z">
        <w:r>
          <w:rPr>
            <w:rFonts w:hint="eastAsia"/>
            <w:lang w:val="en-US" w:eastAsia="zh-CN"/>
          </w:rPr>
          <w:t>6:</w:t>
        </w:r>
      </w:ins>
      <w:ins w:id="538" w:author="R1" w:date="2024-05-19T09:48:58Z">
        <w:r>
          <w:rPr>
            <w:rFonts w:hint="eastAsia"/>
            <w:lang w:val="en-US" w:eastAsia="zh-CN"/>
          </w:rPr>
          <w:tab/>
        </w:r>
      </w:ins>
      <w:ins w:id="539" w:author="R1" w:date="2024-05-19T09:48:53Z">
        <w:r>
          <w:rPr>
            <w:rFonts w:hint="eastAsia"/>
            <w:lang w:val="en-US" w:eastAsia="zh-CN"/>
          </w:rPr>
          <w:t xml:space="preserve">Whether and how to handle the IMS AS which is </w:t>
        </w:r>
      </w:ins>
      <w:ins w:id="540" w:author="R1" w:date="2024-05-19T09:50:24Z">
        <w:r>
          <w:rPr>
            <w:rFonts w:hint="eastAsia"/>
            <w:lang w:val="en-US" w:eastAsia="zh-CN"/>
          </w:rPr>
          <w:t>on</w:t>
        </w:r>
      </w:ins>
      <w:ins w:id="541" w:author="R1" w:date="2024-05-19T09:50:25Z">
        <w:r>
          <w:rPr>
            <w:rFonts w:hint="eastAsia"/>
            <w:lang w:val="en-US" w:eastAsia="zh-CN"/>
          </w:rPr>
          <w:t>ly</w:t>
        </w:r>
      </w:ins>
      <w:ins w:id="542" w:author="R1" w:date="2024-05-19T09:50:26Z">
        <w:r>
          <w:rPr>
            <w:rFonts w:hint="eastAsia"/>
            <w:lang w:val="en-US" w:eastAsia="zh-CN"/>
          </w:rPr>
          <w:t xml:space="preserve"> </w:t>
        </w:r>
      </w:ins>
      <w:ins w:id="543" w:author="R1" w:date="2024-05-19T09:50:27Z">
        <w:r>
          <w:rPr>
            <w:rFonts w:hint="eastAsia"/>
            <w:lang w:val="en-US" w:eastAsia="zh-CN"/>
          </w:rPr>
          <w:t xml:space="preserve">used </w:t>
        </w:r>
      </w:ins>
      <w:ins w:id="544" w:author="R1" w:date="2024-05-19T09:50:28Z">
        <w:r>
          <w:rPr>
            <w:rFonts w:hint="eastAsia"/>
            <w:lang w:val="en-US" w:eastAsia="zh-CN"/>
          </w:rPr>
          <w:t>for</w:t>
        </w:r>
      </w:ins>
      <w:ins w:id="545" w:author="R1" w:date="2024-05-19T09:48:53Z">
        <w:r>
          <w:rPr>
            <w:rFonts w:hint="eastAsia"/>
            <w:lang w:val="en-US" w:eastAsia="zh-CN"/>
          </w:rPr>
          <w:t xml:space="preserve"> standalone DC sessions is decided during normative phase.</w:t>
        </w:r>
      </w:ins>
      <w:bookmarkStart w:id="14" w:name="_GoBack"/>
      <w:bookmarkEnd w:id="14"/>
    </w:p>
    <w:p>
      <w:pPr>
        <w:rPr>
          <w:rFonts w:eastAsia="宋体"/>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eastAsia="宋体"/>
          <w:i/>
          <w:color w:val="FF0000"/>
          <w:sz w:val="24"/>
          <w:lang w:val="en-US" w:eastAsia="zh-CN"/>
        </w:rPr>
      </w:pPr>
      <w:r>
        <w:rPr>
          <w:rFonts w:hint="eastAsia" w:ascii="Arial" w:hAnsi="Arial"/>
          <w:i/>
          <w:color w:val="FF0000"/>
          <w:sz w:val="24"/>
          <w:lang w:val="en-US" w:eastAsia="zh-CN"/>
        </w:rPr>
        <w:t xml:space="preserve">End of </w:t>
      </w:r>
      <w:r>
        <w:rPr>
          <w:rFonts w:ascii="Arial" w:hAnsi="Arial"/>
          <w:i/>
          <w:color w:val="FF0000"/>
          <w:sz w:val="24"/>
          <w:lang w:val="en-US"/>
        </w:rPr>
        <w:t>CHANGE</w:t>
      </w:r>
      <w:r>
        <w:rPr>
          <w:rFonts w:hint="eastAsia" w:ascii="Arial" w:hAnsi="Arial"/>
          <w:i/>
          <w:color w:val="FF0000"/>
          <w:sz w:val="24"/>
          <w:lang w:val="en-US" w:eastAsia="zh-CN"/>
        </w:rPr>
        <w:t>S</w:t>
      </w:r>
    </w:p>
    <w:p>
      <w:pPr>
        <w:rPr>
          <w:rFonts w:eastAsia="宋体"/>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rson w15:author="R1">
    <w15:presenceInfo w15:providerId="None" w15:userId="R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4B213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7135F2"/>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Body Text"/>
    <w:basedOn w:val="1"/>
    <w:link w:val="104"/>
    <w:qFormat/>
    <w:uiPriority w:val="0"/>
    <w:pPr>
      <w:spacing w:after="120"/>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toc 9"/>
    <w:basedOn w:val="24"/>
    <w:next w:val="1"/>
    <w:semiHidden/>
    <w:uiPriority w:val="0"/>
    <w:pPr>
      <w:ind w:left="1418" w:hanging="1418"/>
    </w:pPr>
  </w:style>
  <w:style w:type="paragraph" w:styleId="29">
    <w:name w:val="Normal (Web)"/>
    <w:basedOn w:val="1"/>
    <w:unhideWhenUsed/>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Title"/>
    <w:basedOn w:val="1"/>
    <w:next w:val="1"/>
    <w:link w:val="108"/>
    <w:qFormat/>
    <w:uiPriority w:val="0"/>
    <w:pPr>
      <w:spacing w:before="240" w:after="60"/>
      <w:jc w:val="center"/>
      <w:outlineLvl w:val="0"/>
    </w:pPr>
    <w:rPr>
      <w:rFonts w:ascii="Calibri Light" w:hAnsi="Calibri Light" w:eastAsia="Times New Roman"/>
      <w:b/>
      <w:bCs/>
      <w:kern w:val="28"/>
      <w:sz w:val="32"/>
      <w:szCs w:val="32"/>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uiPriority w:val="0"/>
    <w:rPr>
      <w:color w:val="0000FF"/>
      <w:u w:val="single"/>
    </w:rPr>
  </w:style>
  <w:style w:type="character" w:styleId="37">
    <w:name w:val="annotation reference"/>
    <w:uiPriority w:val="0"/>
    <w:rPr>
      <w:sz w:val="16"/>
      <w:szCs w:val="16"/>
    </w:rPr>
  </w:style>
  <w:style w:type="paragraph" w:customStyle="1" w:styleId="3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uiPriority w:val="0"/>
    <w:pPr>
      <w:ind w:left="851" w:hanging="284"/>
    </w:pPr>
  </w:style>
  <w:style w:type="paragraph" w:customStyle="1" w:styleId="58">
    <w:name w:val="B1"/>
    <w:basedOn w:val="1"/>
    <w:link w:val="79"/>
    <w:qFormat/>
    <w:uiPriority w:val="0"/>
    <w:pPr>
      <w:ind w:left="568" w:hanging="284"/>
    </w:pPr>
  </w:style>
  <w:style w:type="paragraph" w:customStyle="1" w:styleId="59">
    <w:name w:val="B3"/>
    <w:basedOn w:val="1"/>
    <w:uiPriority w:val="0"/>
    <w:pPr>
      <w:ind w:left="1135" w:hanging="284"/>
    </w:pPr>
  </w:style>
  <w:style w:type="paragraph" w:customStyle="1" w:styleId="60">
    <w:name w:val="B4"/>
    <w:basedOn w:val="1"/>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7"/>
    <w:qFormat/>
    <w:uiPriority w:val="0"/>
    <w:rPr>
      <w:color w:val="000000"/>
      <w:lang w:val="en-GB" w:eastAsia="ja-JP" w:bidi="ar-SA"/>
    </w:rPr>
  </w:style>
  <w:style w:type="character" w:customStyle="1" w:styleId="78">
    <w:name w:val="批注框文本 字符"/>
    <w:link w:val="25"/>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character" w:customStyle="1" w:styleId="104">
    <w:name w:val="正文文本 字符"/>
    <w:link w:val="23"/>
    <w:uiPriority w:val="0"/>
    <w:rPr>
      <w:color w:val="000000"/>
      <w:lang w:val="en-GB" w:eastAsia="ja-JP"/>
    </w:rPr>
  </w:style>
  <w:style w:type="paragraph" w:customStyle="1" w:styleId="105">
    <w:name w:val="IvD bodytext"/>
    <w:basedOn w:val="23"/>
    <w:link w:val="10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color w:val="auto"/>
      <w:spacing w:val="2"/>
      <w:lang w:val="en-US" w:eastAsia="en-US"/>
    </w:rPr>
  </w:style>
  <w:style w:type="character" w:customStyle="1" w:styleId="106">
    <w:name w:val="IvD bodytext Char"/>
    <w:link w:val="105"/>
    <w:qFormat/>
    <w:uiPriority w:val="0"/>
    <w:rPr>
      <w:rFonts w:ascii="Arial" w:hAnsi="Arial" w:eastAsia="Times New Roman"/>
      <w:spacing w:val="2"/>
    </w:rPr>
  </w:style>
  <w:style w:type="paragraph" w:customStyle="1" w:styleId="107">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8">
    <w:name w:val="标题 字符"/>
    <w:link w:val="30"/>
    <w:qFormat/>
    <w:uiPriority w:val="0"/>
    <w:rPr>
      <w:rFonts w:ascii="Calibri Light" w:hAnsi="Calibri Light" w:eastAsia="Times New Roman" w:cs="Times New Roman"/>
      <w:b/>
      <w:bCs/>
      <w:color w:val="000000"/>
      <w:kern w:val="28"/>
      <w:sz w:val="32"/>
      <w:szCs w:val="32"/>
      <w:lang w:val="en-GB" w:eastAsia="ja-JP"/>
    </w:rPr>
  </w:style>
  <w:style w:type="character" w:customStyle="1" w:styleId="109">
    <w:name w:val="标题 4 字符"/>
    <w:link w:val="5"/>
    <w:qFormat/>
    <w:uiPriority w:val="0"/>
    <w:rPr>
      <w:rFonts w:ascii="Arial" w:hAnsi="Arial"/>
      <w:sz w:val="24"/>
      <w:lang w:val="en-GB" w:eastAsia="ja-JP"/>
    </w:rPr>
  </w:style>
  <w:style w:type="character" w:customStyle="1" w:styleId="110">
    <w:name w:val="标题 5 字符"/>
    <w:link w:val="6"/>
    <w:qFormat/>
    <w:uiPriority w:val="0"/>
    <w:rPr>
      <w:rFonts w:ascii="Arial" w:hAnsi="Arial"/>
      <w:sz w:val="22"/>
      <w:lang w:eastAsia="ja-JP"/>
    </w:rPr>
  </w:style>
  <w:style w:type="character" w:customStyle="1" w:styleId="111">
    <w:name w:val="cf01"/>
    <w:basedOn w:val="34"/>
    <w:qFormat/>
    <w:uiPriority w:val="0"/>
    <w:rPr>
      <w:rFonts w:hint="default" w:ascii="Segoe UI" w:hAnsi="Segoe UI" w:cs="Segoe UI"/>
      <w:i/>
      <w:iCs/>
      <w:sz w:val="18"/>
      <w:szCs w:val="18"/>
    </w:rPr>
  </w:style>
  <w:style w:type="character" w:customStyle="1" w:styleId="112">
    <w:name w:val="未处理的提及1"/>
    <w:basedOn w:val="3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A7C8302C-6C0F-40E1-8D62-4037780E892D}">
  <ds:schemaRefs/>
</ds:datastoreItem>
</file>

<file path=customXml/itemProps3.xml><?xml version="1.0" encoding="utf-8"?>
<ds:datastoreItem xmlns:ds="http://schemas.openxmlformats.org/officeDocument/2006/customXml" ds:itemID="{C3758707-D110-474E-82EF-68AFCC5A171F}">
  <ds:schemaRefs/>
</ds:datastoreItem>
</file>

<file path=customXml/itemProps4.xml><?xml version="1.0" encoding="utf-8"?>
<ds:datastoreItem xmlns:ds="http://schemas.openxmlformats.org/officeDocument/2006/customXml" ds:itemID="{A56D186C-99EA-4C75-8E82-FFD3801C7CC1}">
  <ds:schemaRefs/>
</ds:datastoreItem>
</file>

<file path=customXml/itemProps5.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Normal.dotm</Template>
  <Company>Qualcomm, Incorporated</Company>
  <Pages>3</Pages>
  <Words>916</Words>
  <Characters>5224</Characters>
  <Lines>43</Lines>
  <Paragraphs>12</Paragraphs>
  <TotalTime>2</TotalTime>
  <ScaleCrop>false</ScaleCrop>
  <LinksUpToDate>false</LinksUpToDate>
  <CharactersWithSpaces>6128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2024-05-10T10:42:00Z</dcterms:created>
  <dc:creator>Samsung1</dc:creator>
  <cp:lastModifiedBy>R1</cp:lastModifiedBy>
  <dcterms:modified xsi:type="dcterms:W3CDTF">2024-05-19T01:50:42Z</dcterms:modified>
  <dc:title>ProSe QoS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1D0D36D10C6243CCA21237FEB7F97D49</vt:lpwstr>
  </property>
</Properties>
</file>